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7DE2A" w14:textId="74A1E20A" w:rsidR="003F38D8" w:rsidRDefault="003F38D8" w:rsidP="003F38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956A8D">
        <w:rPr>
          <w:b/>
          <w:i/>
          <w:noProof/>
          <w:sz w:val="28"/>
        </w:rPr>
        <w:t>7357</w:t>
      </w:r>
    </w:p>
    <w:p w14:paraId="104B5012" w14:textId="1DE2E207" w:rsidR="002F5BEA" w:rsidRDefault="003F38D8" w:rsidP="003F38D8">
      <w:pPr>
        <w:pStyle w:val="Header"/>
        <w:rPr>
          <w:sz w:val="22"/>
          <w:szCs w:val="22"/>
        </w:rPr>
      </w:pPr>
      <w:proofErr w:type="spellStart"/>
      <w:proofErr w:type="gramStart"/>
      <w:r>
        <w:rPr>
          <w:sz w:val="24"/>
        </w:rPr>
        <w:t>Chicago,US</w:t>
      </w:r>
      <w:proofErr w:type="spellEnd"/>
      <w:proofErr w:type="gramEnd"/>
      <w:r>
        <w:rPr>
          <w:sz w:val="24"/>
        </w:rPr>
        <w:t>, 13-17 November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DE15A3" w:rsidR="001E41F3" w:rsidRPr="00956A8D" w:rsidRDefault="00956A8D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956A8D">
              <w:rPr>
                <w:b/>
                <w:bCs/>
                <w:sz w:val="28"/>
                <w:szCs w:val="28"/>
              </w:rPr>
              <w:t>32.254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8271C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56A8D">
                <w:rPr>
                  <w:b/>
                  <w:noProof/>
                  <w:sz w:val="28"/>
                </w:rPr>
                <w:t>0034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71F56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A111EB" w:rsidR="001E41F3" w:rsidRPr="00956A8D" w:rsidRDefault="00956A8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956A8D">
              <w:rPr>
                <w:b/>
                <w:bCs/>
                <w:sz w:val="28"/>
                <w:szCs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58CB7B" w:rsidR="001E41F3" w:rsidRDefault="005B0A4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Rel-18 CR TS 32254 </w:t>
            </w:r>
            <w:r w:rsidR="003853A5" w:rsidRPr="003853A5">
              <w:t>AI/ML support for NEF based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09F34E" w:rsidR="001E41F3" w:rsidRDefault="00385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E1FB2A" w:rsidR="001E41F3" w:rsidRDefault="00F921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09B0F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956A8D">
              <w:t>11</w:t>
            </w:r>
            <w:r w:rsidR="00AE5DD8">
              <w:t>-</w:t>
            </w:r>
            <w:r w:rsidR="00956A8D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D18631" w:rsidR="001E41F3" w:rsidRDefault="00956A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16F7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56A8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4854F1" w:rsidR="001E41F3" w:rsidRDefault="00CA1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AI/ML related description and definitions ne</w:t>
            </w:r>
            <w:r w:rsidR="00ED540F">
              <w:rPr>
                <w:noProof/>
              </w:rPr>
              <w:t>e</w:t>
            </w:r>
            <w:r>
              <w:rPr>
                <w:noProof/>
              </w:rPr>
              <w:t xml:space="preserve">d to be introduced for NEF based charging.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203777" w:rsidR="001E41F3" w:rsidRDefault="00CA1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AI/ML related abberiviations and descriptions as well as related parameters description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5EE0F0" w:rsidR="001E41F3" w:rsidRDefault="00CA1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AI/ML support for NEF based charging.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AE14C4" w:rsidR="001E41F3" w:rsidRDefault="00CA1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3.3, 5.1</w:t>
            </w:r>
            <w:r w:rsidR="001A5184">
              <w:rPr>
                <w:noProof/>
              </w:rPr>
              <w:t>.</w:t>
            </w:r>
            <w:r w:rsidR="003530E5">
              <w:rPr>
                <w:noProof/>
              </w:rPr>
              <w:t>X</w:t>
            </w:r>
            <w:r>
              <w:rPr>
                <w:noProof/>
              </w:rPr>
              <w:t>, 6.3.1.4.1, 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D72336" w:rsidR="001E41F3" w:rsidRDefault="00956A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6EB80A" w:rsidR="001E41F3" w:rsidRDefault="00956A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974746" w:rsidR="001E41F3" w:rsidRDefault="00956A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C602CE" w14:textId="77777777" w:rsidR="001E41F3" w:rsidRDefault="001E41F3">
      <w:pPr>
        <w:rPr>
          <w:noProof/>
        </w:rPr>
      </w:pPr>
    </w:p>
    <w:p w14:paraId="5CE9C6CB" w14:textId="77777777" w:rsidR="001A5184" w:rsidRDefault="001A5184">
      <w:pPr>
        <w:rPr>
          <w:noProof/>
        </w:rPr>
      </w:pPr>
    </w:p>
    <w:p w14:paraId="2A62062D" w14:textId="77777777" w:rsidR="001A5184" w:rsidRPr="00B04837" w:rsidRDefault="001A5184" w:rsidP="001A5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Arial Unicode MS"/>
          <w:color w:val="FF0000"/>
          <w:sz w:val="22"/>
          <w:lang w:eastAsia="en-GB"/>
        </w:rPr>
      </w:pPr>
      <w:bookmarkStart w:id="1" w:name="_Toc122692287"/>
      <w:r w:rsidRPr="00B04837">
        <w:rPr>
          <w:rFonts w:eastAsia="Arial Unicode MS"/>
          <w:color w:val="FF0000"/>
          <w:sz w:val="32"/>
          <w:szCs w:val="48"/>
          <w:lang w:eastAsia="en-GB"/>
        </w:rPr>
        <w:t>********** Start of Changes ***************</w:t>
      </w:r>
    </w:p>
    <w:p w14:paraId="0D93B28F" w14:textId="77777777" w:rsidR="001A5184" w:rsidRPr="009514A7" w:rsidRDefault="001A5184" w:rsidP="001A5184">
      <w:pPr>
        <w:pStyle w:val="Heading2"/>
      </w:pPr>
      <w:r w:rsidRPr="009514A7">
        <w:t>3.3</w:t>
      </w:r>
      <w:r w:rsidRPr="009514A7">
        <w:tab/>
        <w:t>Abbreviations</w:t>
      </w:r>
      <w:bookmarkEnd w:id="1"/>
    </w:p>
    <w:p w14:paraId="7635D2FD" w14:textId="77777777" w:rsidR="001A5184" w:rsidRPr="009514A7" w:rsidRDefault="001A5184" w:rsidP="001A5184">
      <w:pPr>
        <w:keepNext/>
      </w:pPr>
      <w:r w:rsidRPr="009514A7">
        <w:t xml:space="preserve">For the purposes of the present document, the abbreviations given in 3GPP TR 21.905 [100] and the following apply. An abbreviation defined in the present document takes precedence over the definition of the same abbreviation, if any, in 3GPP TR 21.905 [100]. </w:t>
      </w:r>
    </w:p>
    <w:p w14:paraId="09EC3936" w14:textId="77777777" w:rsidR="001A5184" w:rsidRDefault="001A5184" w:rsidP="001A5184">
      <w:pPr>
        <w:pStyle w:val="EW"/>
        <w:rPr>
          <w:ins w:id="2" w:author="Alla Goldner" w:date="2023-10-29T14:16:00Z"/>
        </w:rPr>
      </w:pPr>
      <w:ins w:id="3" w:author="Alla Goldner" w:date="2023-10-29T14:16:00Z">
        <w:r>
          <w:t>AI/ML</w:t>
        </w:r>
        <w:r>
          <w:tab/>
          <w:t>Artificial Intelligence/Machine Learning</w:t>
        </w:r>
      </w:ins>
    </w:p>
    <w:p w14:paraId="465B857D" w14:textId="77777777" w:rsidR="001A5184" w:rsidRPr="009514A7" w:rsidRDefault="001A5184" w:rsidP="001A5184">
      <w:pPr>
        <w:pStyle w:val="EW"/>
      </w:pPr>
      <w:r w:rsidRPr="009514A7">
        <w:lastRenderedPageBreak/>
        <w:t>AS</w:t>
      </w:r>
      <w:r w:rsidRPr="009514A7">
        <w:tab/>
        <w:t>Application Server</w:t>
      </w:r>
    </w:p>
    <w:p w14:paraId="401CE114" w14:textId="77777777" w:rsidR="001A5184" w:rsidRPr="009514A7" w:rsidRDefault="001A5184" w:rsidP="001A5184">
      <w:pPr>
        <w:pStyle w:val="EW"/>
      </w:pPr>
      <w:r w:rsidRPr="009514A7">
        <w:t>BD</w:t>
      </w:r>
      <w:r w:rsidRPr="009514A7">
        <w:tab/>
        <w:t>Billing Domain</w:t>
      </w:r>
    </w:p>
    <w:p w14:paraId="2EF39FD9" w14:textId="77777777" w:rsidR="001A5184" w:rsidRPr="009514A7" w:rsidRDefault="001A5184" w:rsidP="001A5184">
      <w:pPr>
        <w:pStyle w:val="EW"/>
      </w:pPr>
      <w:r w:rsidRPr="009514A7">
        <w:t>CDF</w:t>
      </w:r>
      <w:r w:rsidRPr="009514A7">
        <w:tab/>
        <w:t>Charging Data Function</w:t>
      </w:r>
    </w:p>
    <w:p w14:paraId="53480AAB" w14:textId="77777777" w:rsidR="001A5184" w:rsidRPr="009514A7" w:rsidRDefault="001A5184" w:rsidP="001A5184">
      <w:pPr>
        <w:pStyle w:val="EW"/>
      </w:pPr>
      <w:r w:rsidRPr="009514A7">
        <w:t>CGF</w:t>
      </w:r>
      <w:r w:rsidRPr="009514A7">
        <w:tab/>
        <w:t>Charging Gateway Function</w:t>
      </w:r>
    </w:p>
    <w:p w14:paraId="0DCE1CDD" w14:textId="77777777" w:rsidR="001A5184" w:rsidRDefault="001A5184" w:rsidP="001A5184">
      <w:pPr>
        <w:pStyle w:val="EW"/>
      </w:pPr>
      <w:r w:rsidRPr="009514A7">
        <w:t>CTF</w:t>
      </w:r>
      <w:r w:rsidRPr="009514A7">
        <w:tab/>
        <w:t>Charging Trigger Function</w:t>
      </w:r>
    </w:p>
    <w:p w14:paraId="3735FC7D" w14:textId="77777777" w:rsidR="001A5184" w:rsidRPr="009514A7" w:rsidRDefault="001A5184" w:rsidP="001A5184">
      <w:pPr>
        <w:pStyle w:val="EW"/>
      </w:pPr>
      <w:r>
        <w:t>ECUR</w:t>
      </w:r>
      <w:r>
        <w:tab/>
        <w:t>Event Charging with Unit Reservation</w:t>
      </w:r>
    </w:p>
    <w:p w14:paraId="2D2415B6" w14:textId="77777777" w:rsidR="001A5184" w:rsidRDefault="001A5184" w:rsidP="001A5184">
      <w:pPr>
        <w:pStyle w:val="EW"/>
      </w:pPr>
      <w:r w:rsidRPr="009514A7">
        <w:t>IE</w:t>
      </w:r>
      <w:r w:rsidRPr="009514A7">
        <w:tab/>
        <w:t>Information Element</w:t>
      </w:r>
    </w:p>
    <w:p w14:paraId="5C61B9D6" w14:textId="77777777" w:rsidR="001A5184" w:rsidRDefault="001A5184" w:rsidP="001A5184">
      <w:pPr>
        <w:pStyle w:val="EW"/>
      </w:pPr>
      <w:r>
        <w:t>IEC</w:t>
      </w:r>
      <w:r>
        <w:tab/>
        <w:t>Immediate Event Charging</w:t>
      </w:r>
    </w:p>
    <w:p w14:paraId="2C2334F7" w14:textId="77777777" w:rsidR="001A5184" w:rsidRDefault="001A5184" w:rsidP="001A5184">
      <w:pPr>
        <w:pStyle w:val="EW"/>
      </w:pPr>
      <w:r>
        <w:t>NEF</w:t>
      </w:r>
      <w:r>
        <w:tab/>
        <w:t>Network Exposure Function</w:t>
      </w:r>
    </w:p>
    <w:p w14:paraId="5DB3A29F" w14:textId="77777777" w:rsidR="001A5184" w:rsidRPr="009514A7" w:rsidRDefault="001A5184" w:rsidP="001A5184">
      <w:pPr>
        <w:pStyle w:val="EW"/>
      </w:pPr>
      <w:r>
        <w:t>PEC</w:t>
      </w:r>
      <w:r>
        <w:tab/>
        <w:t>Post Event Charging</w:t>
      </w:r>
    </w:p>
    <w:p w14:paraId="4F72A51F" w14:textId="77777777" w:rsidR="001A5184" w:rsidRPr="009514A7" w:rsidRDefault="001A5184" w:rsidP="001A5184">
      <w:pPr>
        <w:pStyle w:val="EW"/>
      </w:pPr>
      <w:r w:rsidRPr="009514A7">
        <w:t>SCEF</w:t>
      </w:r>
      <w:r w:rsidRPr="009514A7">
        <w:tab/>
        <w:t>Service Capability Exposure Function</w:t>
      </w:r>
    </w:p>
    <w:p w14:paraId="7C357DA9" w14:textId="77777777" w:rsidR="001A5184" w:rsidRPr="009514A7" w:rsidRDefault="001A5184" w:rsidP="001A5184">
      <w:pPr>
        <w:pStyle w:val="EW"/>
      </w:pPr>
      <w:r w:rsidRPr="009514A7">
        <w:t>SCS</w:t>
      </w:r>
      <w:r w:rsidRPr="009514A7">
        <w:tab/>
        <w:t>Services Capability Server</w:t>
      </w:r>
    </w:p>
    <w:p w14:paraId="2B22AFB6" w14:textId="77777777" w:rsidR="001A5184" w:rsidRPr="009514A7" w:rsidRDefault="001A5184" w:rsidP="001A5184">
      <w:pPr>
        <w:pStyle w:val="EW"/>
      </w:pPr>
      <w:r w:rsidRPr="009514A7">
        <w:rPr>
          <w:rFonts w:hint="eastAsia"/>
        </w:rPr>
        <w:t>S</w:t>
      </w:r>
      <w:r w:rsidRPr="009514A7">
        <w:t>GSN</w:t>
      </w:r>
      <w:r w:rsidRPr="009514A7">
        <w:tab/>
      </w:r>
      <w:r w:rsidRPr="009514A7">
        <w:rPr>
          <w:lang w:bidi="ar-IQ"/>
        </w:rPr>
        <w:t>Serving GPRS Support Node</w:t>
      </w:r>
    </w:p>
    <w:p w14:paraId="6CBBA192" w14:textId="77777777" w:rsidR="001A5184" w:rsidRPr="009514A7" w:rsidRDefault="001A5184" w:rsidP="001A5184">
      <w:pPr>
        <w:pStyle w:val="EX"/>
      </w:pPr>
      <w:r w:rsidRPr="009514A7">
        <w:rPr>
          <w:rFonts w:hint="eastAsia"/>
        </w:rPr>
        <w:t>R</w:t>
      </w:r>
      <w:r w:rsidRPr="009514A7">
        <w:t>CAF</w:t>
      </w:r>
      <w:r w:rsidRPr="009514A7">
        <w:tab/>
        <w:t>RAN Congestion Awareness Function</w:t>
      </w:r>
    </w:p>
    <w:p w14:paraId="753250AD" w14:textId="77777777" w:rsidR="001A5184" w:rsidRPr="00B04837" w:rsidRDefault="001A5184" w:rsidP="001A5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Arial Unicode MS"/>
          <w:color w:val="FF0000"/>
          <w:sz w:val="22"/>
          <w:lang w:eastAsia="en-GB"/>
        </w:rPr>
      </w:pPr>
      <w:r w:rsidRPr="00B04837">
        <w:rPr>
          <w:rFonts w:eastAsia="Arial Unicode MS"/>
          <w:color w:val="FF0000"/>
          <w:sz w:val="32"/>
          <w:szCs w:val="48"/>
          <w:lang w:eastAsia="en-GB"/>
        </w:rPr>
        <w:t>********** Next Change ***************</w:t>
      </w:r>
    </w:p>
    <w:p w14:paraId="264DF9C1" w14:textId="77777777" w:rsidR="001A5184" w:rsidRDefault="001A5184" w:rsidP="001A5184"/>
    <w:p w14:paraId="1873332A" w14:textId="77777777" w:rsidR="001A5184" w:rsidRPr="009514A7" w:rsidRDefault="001A5184" w:rsidP="001A5184">
      <w:pPr>
        <w:pStyle w:val="Heading5"/>
        <w:rPr>
          <w:lang w:bidi="ar-IQ"/>
        </w:rPr>
      </w:pPr>
      <w:bookmarkStart w:id="4" w:name="_Toc122692367"/>
      <w:r w:rsidRPr="009514A7">
        <w:rPr>
          <w:lang w:bidi="ar-IQ"/>
        </w:rPr>
        <w:t>6.3.1.</w:t>
      </w:r>
      <w:r>
        <w:rPr>
          <w:lang w:bidi="ar-IQ"/>
        </w:rPr>
        <w:t>4.1</w:t>
      </w:r>
      <w:r w:rsidRPr="009514A7">
        <w:rPr>
          <w:lang w:bidi="ar-IQ"/>
        </w:rPr>
        <w:tab/>
        <w:t xml:space="preserve">Definition of the </w:t>
      </w:r>
      <w:r>
        <w:rPr>
          <w:lang w:bidi="ar-IQ"/>
        </w:rPr>
        <w:t>NEF</w:t>
      </w:r>
      <w:r w:rsidRPr="009514A7">
        <w:rPr>
          <w:lang w:bidi="ar-IQ"/>
        </w:rPr>
        <w:t xml:space="preserve"> API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</w:t>
      </w:r>
      <w:bookmarkEnd w:id="4"/>
      <w:r w:rsidRPr="009514A7">
        <w:rPr>
          <w:lang w:bidi="ar-IQ"/>
        </w:rPr>
        <w:t xml:space="preserve"> </w:t>
      </w:r>
    </w:p>
    <w:p w14:paraId="167E81C4" w14:textId="77777777" w:rsidR="001A5184" w:rsidRPr="009514A7" w:rsidRDefault="001A5184" w:rsidP="001A5184">
      <w:pPr>
        <w:keepNext/>
        <w:rPr>
          <w:lang w:bidi="ar-IQ"/>
        </w:rPr>
      </w:pPr>
      <w:r>
        <w:t xml:space="preserve">Network </w:t>
      </w:r>
      <w:r w:rsidRPr="009514A7">
        <w:t xml:space="preserve">Exposure Function API specific charging information is provided within the </w:t>
      </w:r>
      <w:r>
        <w:t>NEF</w:t>
      </w:r>
      <w:r w:rsidRPr="009514A7">
        <w:t xml:space="preserve"> API </w:t>
      </w:r>
      <w:r>
        <w:t xml:space="preserve">Charging </w:t>
      </w:r>
      <w:r w:rsidRPr="009514A7">
        <w:t xml:space="preserve">Information. </w:t>
      </w:r>
      <w:r w:rsidRPr="009514A7">
        <w:rPr>
          <w:lang w:bidi="ar-IQ"/>
        </w:rPr>
        <w:t>The detailed structure of the</w:t>
      </w:r>
      <w:r w:rsidRPr="009514A7">
        <w:t xml:space="preserve"> </w:t>
      </w:r>
      <w:r>
        <w:t>NEF</w:t>
      </w:r>
      <w:r w:rsidRPr="009514A7">
        <w:t xml:space="preserve"> API</w:t>
      </w:r>
      <w:r w:rsidRPr="009514A7">
        <w:rPr>
          <w:lang w:bidi="ar-IQ"/>
        </w:rPr>
        <w:t xml:space="preserve">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 can be found in table 6.3.1.</w:t>
      </w:r>
      <w:r>
        <w:rPr>
          <w:lang w:bidi="ar-IQ"/>
        </w:rPr>
        <w:t>4</w:t>
      </w:r>
      <w:r w:rsidRPr="009514A7">
        <w:rPr>
          <w:lang w:bidi="ar-IQ"/>
        </w:rPr>
        <w:t>.1.</w:t>
      </w:r>
    </w:p>
    <w:p w14:paraId="0E44F5D4" w14:textId="77777777" w:rsidR="001A5184" w:rsidRPr="009514A7" w:rsidRDefault="001A5184" w:rsidP="001A5184">
      <w:pPr>
        <w:pStyle w:val="TH"/>
        <w:rPr>
          <w:lang w:bidi="ar-IQ"/>
        </w:rPr>
      </w:pPr>
      <w:r w:rsidRPr="009514A7">
        <w:rPr>
          <w:lang w:bidi="ar-IQ"/>
        </w:rPr>
        <w:t>Table 6.3.1.</w:t>
      </w:r>
      <w:r>
        <w:rPr>
          <w:lang w:bidi="ar-IQ"/>
        </w:rPr>
        <w:t>4</w:t>
      </w:r>
      <w:r w:rsidRPr="009514A7">
        <w:rPr>
          <w:lang w:bidi="ar-IQ"/>
        </w:rPr>
        <w:t xml:space="preserve">.1: Structure of the </w:t>
      </w:r>
      <w:r>
        <w:t>NEF</w:t>
      </w:r>
      <w:r w:rsidRPr="009514A7">
        <w:t xml:space="preserve"> API</w:t>
      </w:r>
      <w:r w:rsidRPr="009514A7" w:rsidDel="00124F92">
        <w:t xml:space="preserve"> </w:t>
      </w:r>
      <w:r>
        <w:t xml:space="preserve">Charging </w:t>
      </w:r>
      <w:r w:rsidRPr="009514A7">
        <w:rPr>
          <w:lang w:bidi="ar-IQ"/>
        </w:rPr>
        <w:t>Information</w:t>
      </w:r>
    </w:p>
    <w:tbl>
      <w:tblPr>
        <w:tblW w:w="9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852"/>
        <w:gridCol w:w="5470"/>
      </w:tblGrid>
      <w:tr w:rsidR="001A5184" w:rsidRPr="009514A7" w14:paraId="3F4FFA29" w14:textId="77777777" w:rsidTr="00195C8E">
        <w:trPr>
          <w:cantSplit/>
          <w:jc w:val="center"/>
        </w:trPr>
        <w:tc>
          <w:tcPr>
            <w:tcW w:w="3486" w:type="dxa"/>
            <w:shd w:val="clear" w:color="auto" w:fill="CCCCCC"/>
          </w:tcPr>
          <w:p w14:paraId="06976D48" w14:textId="77777777" w:rsidR="001A5184" w:rsidRPr="009514A7" w:rsidRDefault="001A5184" w:rsidP="00195C8E">
            <w:pPr>
              <w:pStyle w:val="TAH"/>
            </w:pPr>
            <w:r w:rsidRPr="009514A7">
              <w:t>Information Element</w:t>
            </w:r>
          </w:p>
        </w:tc>
        <w:tc>
          <w:tcPr>
            <w:tcW w:w="852" w:type="dxa"/>
            <w:shd w:val="clear" w:color="auto" w:fill="CCCCCC"/>
          </w:tcPr>
          <w:p w14:paraId="7A481D86" w14:textId="77777777" w:rsidR="001A5184" w:rsidRPr="009514A7" w:rsidRDefault="001A5184" w:rsidP="00195C8E">
            <w:pPr>
              <w:pStyle w:val="TAH"/>
              <w:rPr>
                <w:szCs w:val="18"/>
              </w:rPr>
            </w:pPr>
            <w:r w:rsidRPr="009514A7">
              <w:rPr>
                <w:szCs w:val="18"/>
              </w:rPr>
              <w:t>Category</w:t>
            </w:r>
          </w:p>
        </w:tc>
        <w:tc>
          <w:tcPr>
            <w:tcW w:w="5470" w:type="dxa"/>
            <w:shd w:val="clear" w:color="auto" w:fill="CCCCCC"/>
          </w:tcPr>
          <w:p w14:paraId="3BA18AA0" w14:textId="77777777" w:rsidR="001A5184" w:rsidRPr="009514A7" w:rsidRDefault="001A5184" w:rsidP="00195C8E">
            <w:pPr>
              <w:pStyle w:val="TAH"/>
            </w:pPr>
            <w:r w:rsidRPr="009514A7">
              <w:t>Description</w:t>
            </w:r>
          </w:p>
        </w:tc>
      </w:tr>
      <w:tr w:rsidR="001A5184" w:rsidRPr="009514A7" w14:paraId="52247AE2" w14:textId="77777777" w:rsidTr="00195C8E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7A3CCF28" w14:textId="77777777" w:rsidR="001A5184" w:rsidRPr="009514A7" w:rsidRDefault="001A5184" w:rsidP="00195C8E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852" w:type="dxa"/>
          </w:tcPr>
          <w:p w14:paraId="09E430B0" w14:textId="77777777" w:rsidR="001A5184" w:rsidRPr="009514A7" w:rsidRDefault="001A5184" w:rsidP="00195C8E">
            <w:pPr>
              <w:pStyle w:val="TAC"/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122C8CDB" w14:textId="77777777" w:rsidR="001A5184" w:rsidRPr="009514A7" w:rsidRDefault="001A5184" w:rsidP="00195C8E">
            <w:pPr>
              <w:pStyle w:val="TAL"/>
            </w:pPr>
            <w:r w:rsidRPr="009514A7">
              <w:rPr>
                <w:lang w:bidi="ar-IQ"/>
              </w:rPr>
              <w:t xml:space="preserve">This parameter holds the external Identifier </w:t>
            </w:r>
            <w:r w:rsidRPr="0020016C">
              <w:rPr>
                <w:lang w:eastAsia="zh-CN"/>
              </w:rPr>
              <w:t>of the individual UE</w:t>
            </w:r>
            <w:r w:rsidRPr="009514A7">
              <w:rPr>
                <w:lang w:eastAsia="zh-CN"/>
              </w:rPr>
              <w:t>,</w:t>
            </w:r>
            <w:r w:rsidRPr="009514A7">
              <w:rPr>
                <w:lang w:bidi="ar-IQ"/>
              </w:rPr>
              <w:t xml:space="preserve"> </w:t>
            </w:r>
            <w:r w:rsidRPr="002401EB">
              <w:rPr>
                <w:lang w:bidi="ar-IQ"/>
              </w:rPr>
              <w:t>e.g., the GPSI</w:t>
            </w:r>
            <w:r>
              <w:rPr>
                <w:lang w:bidi="ar-IQ"/>
              </w:rPr>
              <w:t>.</w:t>
            </w:r>
          </w:p>
        </w:tc>
      </w:tr>
      <w:tr w:rsidR="001A5184" w:rsidRPr="009514A7" w14:paraId="3F746459" w14:textId="77777777" w:rsidTr="00195C8E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5C8B1B53" w14:textId="77777777" w:rsidR="001A5184" w:rsidRPr="009514A7" w:rsidRDefault="001A5184" w:rsidP="00195C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852" w:type="dxa"/>
          </w:tcPr>
          <w:p w14:paraId="5FA41638" w14:textId="77777777" w:rsidR="001A5184" w:rsidRPr="009514A7" w:rsidRDefault="001A5184" w:rsidP="00195C8E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34F53EBB" w14:textId="77777777" w:rsidR="001A5184" w:rsidRPr="009514A7" w:rsidRDefault="001A5184" w:rsidP="00195C8E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This parameter holds the </w:t>
            </w: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Identifier </w:t>
            </w:r>
            <w:r w:rsidRPr="0020016C">
              <w:rPr>
                <w:lang w:eastAsia="zh-CN"/>
              </w:rPr>
              <w:t>of the individual UE</w:t>
            </w:r>
            <w:r>
              <w:rPr>
                <w:lang w:eastAsia="zh-CN"/>
              </w:rPr>
              <w:t xml:space="preserve"> e.g., the SUPI</w:t>
            </w:r>
            <w:r>
              <w:rPr>
                <w:lang w:bidi="ar-IQ"/>
              </w:rPr>
              <w:t>.</w:t>
            </w:r>
          </w:p>
        </w:tc>
      </w:tr>
      <w:tr w:rsidR="001A5184" w:rsidRPr="009514A7" w14:paraId="7123D313" w14:textId="77777777" w:rsidTr="00195C8E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6F3A910E" w14:textId="77777777" w:rsidR="001A5184" w:rsidRPr="009514A7" w:rsidRDefault="001A5184" w:rsidP="00195C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852" w:type="dxa"/>
          </w:tcPr>
          <w:p w14:paraId="34DBC76A" w14:textId="77777777" w:rsidR="001A5184" w:rsidRPr="009514A7" w:rsidRDefault="001A5184" w:rsidP="00195C8E">
            <w:pPr>
              <w:pStyle w:val="TAC"/>
              <w:rPr>
                <w:sz w:val="16"/>
                <w:szCs w:val="16"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6E7DF4C3" w14:textId="77777777" w:rsidR="001A5184" w:rsidRPr="009514A7" w:rsidRDefault="001A5184" w:rsidP="00195C8E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>This parameter holds the</w:t>
            </w:r>
            <w:r>
              <w:rPr>
                <w:lang w:bidi="ar-IQ"/>
              </w:rPr>
              <w:t xml:space="preserve"> external identifier for a</w:t>
            </w:r>
            <w:r w:rsidRPr="009514A7">
              <w:rPr>
                <w:lang w:bidi="ar-IQ"/>
              </w:rPr>
              <w:t xml:space="preserve"> </w:t>
            </w:r>
            <w:r>
              <w:rPr>
                <w:noProof/>
              </w:rPr>
              <w:t>group of individual UE(s)</w:t>
            </w:r>
            <w:r w:rsidRPr="009514A7">
              <w:rPr>
                <w:lang w:eastAsia="zh-CN"/>
              </w:rPr>
              <w:t>,</w:t>
            </w:r>
            <w:r w:rsidRPr="009514A7">
              <w:rPr>
                <w:lang w:bidi="ar-IQ"/>
              </w:rPr>
              <w:t xml:space="preserve"> if available</w:t>
            </w:r>
            <w:r>
              <w:rPr>
                <w:lang w:bidi="ar-IQ"/>
              </w:rPr>
              <w:t>.</w:t>
            </w:r>
          </w:p>
        </w:tc>
      </w:tr>
      <w:tr w:rsidR="001A5184" w:rsidRPr="009514A7" w14:paraId="1EBA580D" w14:textId="77777777" w:rsidTr="00195C8E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06657206" w14:textId="77777777" w:rsidR="001A5184" w:rsidRDefault="001A5184" w:rsidP="00195C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852" w:type="dxa"/>
          </w:tcPr>
          <w:p w14:paraId="7CD3F5DE" w14:textId="77777777" w:rsidR="001A5184" w:rsidRPr="009A6B40" w:rsidRDefault="001A5184" w:rsidP="00195C8E">
            <w:pPr>
              <w:pStyle w:val="TAC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6A8C2D7F" w14:textId="77777777" w:rsidR="001A5184" w:rsidRPr="009514A7" w:rsidRDefault="001A5184" w:rsidP="00195C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The internal Identifier </w:t>
            </w:r>
            <w:r>
              <w:rPr>
                <w:lang w:eastAsia="zh-CN"/>
              </w:rPr>
              <w:t xml:space="preserve">identifying a group of </w:t>
            </w:r>
            <w:r>
              <w:rPr>
                <w:noProof/>
              </w:rPr>
              <w:t>individual UE(s)</w:t>
            </w:r>
            <w:r>
              <w:rPr>
                <w:lang w:eastAsia="zh-CN"/>
              </w:rPr>
              <w:t>.</w:t>
            </w:r>
          </w:p>
        </w:tc>
      </w:tr>
      <w:tr w:rsidR="001A5184" w:rsidRPr="009514A7" w14:paraId="7C2255E9" w14:textId="77777777" w:rsidTr="00195C8E">
        <w:trPr>
          <w:cantSplit/>
          <w:jc w:val="center"/>
          <w:ins w:id="5" w:author="Alla Goldner" w:date="2023-10-29T14:16:00Z"/>
        </w:trPr>
        <w:tc>
          <w:tcPr>
            <w:tcW w:w="3486" w:type="dxa"/>
            <w:shd w:val="clear" w:color="auto" w:fill="auto"/>
          </w:tcPr>
          <w:p w14:paraId="6DD0A850" w14:textId="2C57E6CB" w:rsidR="001A5184" w:rsidRDefault="001A5184" w:rsidP="00195C8E">
            <w:pPr>
              <w:pStyle w:val="TAL"/>
              <w:rPr>
                <w:ins w:id="6" w:author="Alla Goldner" w:date="2023-10-29T14:16:00Z"/>
                <w:lang w:bidi="ar-IQ"/>
              </w:rPr>
            </w:pPr>
            <w:ins w:id="7" w:author="Alla Goldner" w:date="2023-10-29T14:16:00Z">
              <w:r>
                <w:rPr>
                  <w:lang w:bidi="ar-IQ"/>
                </w:rPr>
                <w:t>List of UEs</w:t>
              </w:r>
            </w:ins>
            <w:ins w:id="8" w:author="MATRIXX Software" w:date="2023-10-30T18:21:00Z">
              <w:r w:rsidR="00B35370">
                <w:rPr>
                  <w:lang w:bidi="ar-IQ"/>
                </w:rPr>
                <w:t xml:space="preserve"> (or List of </w:t>
              </w:r>
              <w:r w:rsidR="00B35370" w:rsidRPr="009514A7">
                <w:rPr>
                  <w:lang w:bidi="ar-IQ"/>
                </w:rPr>
                <w:t xml:space="preserve">External </w:t>
              </w:r>
              <w:r w:rsidR="00B35370" w:rsidRPr="0020016C">
                <w:rPr>
                  <w:lang w:bidi="ar-IQ"/>
                </w:rPr>
                <w:t xml:space="preserve">Individual </w:t>
              </w:r>
              <w:r w:rsidR="00B35370" w:rsidRPr="009514A7">
                <w:rPr>
                  <w:lang w:bidi="ar-IQ"/>
                </w:rPr>
                <w:t>Identifier</w:t>
              </w:r>
              <w:r w:rsidR="00B35370">
                <w:rPr>
                  <w:lang w:bidi="ar-IQ"/>
                </w:rPr>
                <w:t>s</w:t>
              </w:r>
            </w:ins>
            <w:ins w:id="9" w:author="Alla Goldner" w:date="2023-11-01T14:05:00Z">
              <w:r w:rsidR="00897463">
                <w:rPr>
                  <w:lang w:bidi="ar-IQ"/>
                </w:rPr>
                <w:t>?</w:t>
              </w:r>
            </w:ins>
            <w:ins w:id="10" w:author="MATRIXX Software" w:date="2023-10-30T18:21:00Z">
              <w:r w:rsidR="00B35370">
                <w:rPr>
                  <w:lang w:bidi="ar-IQ"/>
                </w:rPr>
                <w:t>)</w:t>
              </w:r>
            </w:ins>
          </w:p>
        </w:tc>
        <w:tc>
          <w:tcPr>
            <w:tcW w:w="852" w:type="dxa"/>
          </w:tcPr>
          <w:p w14:paraId="78D5EABD" w14:textId="77777777" w:rsidR="001A5184" w:rsidRDefault="001A5184" w:rsidP="00195C8E">
            <w:pPr>
              <w:pStyle w:val="TAC"/>
              <w:rPr>
                <w:ins w:id="11" w:author="Alla Goldner" w:date="2023-10-29T14:16:00Z"/>
                <w:bCs/>
              </w:rPr>
            </w:pPr>
            <w:ins w:id="12" w:author="Alla Goldner" w:date="2023-10-29T14:16:00Z">
              <w:r w:rsidRPr="009A6B40">
                <w:rPr>
                  <w:bCs/>
                </w:rPr>
                <w:t>O</w:t>
              </w:r>
              <w:r w:rsidRPr="009A6B40">
                <w:rPr>
                  <w:bCs/>
                  <w:vertAlign w:val="subscript"/>
                </w:rPr>
                <w:t>C</w:t>
              </w:r>
            </w:ins>
          </w:p>
        </w:tc>
        <w:tc>
          <w:tcPr>
            <w:tcW w:w="5470" w:type="dxa"/>
          </w:tcPr>
          <w:p w14:paraId="419B413B" w14:textId="663F8C7B" w:rsidR="001A5184" w:rsidRDefault="001A5184" w:rsidP="00195C8E">
            <w:pPr>
              <w:pStyle w:val="TAL"/>
              <w:rPr>
                <w:ins w:id="13" w:author="Alla Goldner" w:date="2023-10-29T14:16:00Z"/>
                <w:lang w:bidi="ar-IQ"/>
              </w:rPr>
            </w:pPr>
            <w:ins w:id="14" w:author="Alla Goldner" w:date="2023-10-29T14:16:00Z">
              <w:r>
                <w:rPr>
                  <w:lang w:bidi="ar-IQ"/>
                </w:rPr>
                <w:t xml:space="preserve">This field holds the </w:t>
              </w:r>
              <w:r w:rsidRPr="00B31C4A">
                <w:rPr>
                  <w:lang w:bidi="ar-IQ"/>
                </w:rPr>
                <w:t xml:space="preserve">list of </w:t>
              </w:r>
              <w:commentRangeStart w:id="15"/>
              <w:r w:rsidRPr="00B31C4A">
                <w:rPr>
                  <w:lang w:bidi="ar-IQ"/>
                </w:rPr>
                <w:t>GPSIs</w:t>
              </w:r>
            </w:ins>
            <w:commentRangeEnd w:id="15"/>
            <w:ins w:id="16" w:author="Alla Goldner" w:date="2023-11-01T14:06:00Z">
              <w:r w:rsidR="00897463">
                <w:rPr>
                  <w:rStyle w:val="CommentReference"/>
                  <w:rFonts w:ascii="Times New Roman" w:hAnsi="Times New Roman"/>
                </w:rPr>
                <w:commentReference w:id="15"/>
              </w:r>
            </w:ins>
            <w:ins w:id="17" w:author="Alla Goldner" w:date="2023-10-29T14:16:00Z">
              <w:r w:rsidRPr="00B31C4A">
                <w:rPr>
                  <w:lang w:bidi="ar-IQ"/>
                </w:rPr>
                <w:t xml:space="preserve"> </w:t>
              </w:r>
              <w:r>
                <w:rPr>
                  <w:lang w:bidi="ar-IQ"/>
                </w:rPr>
                <w:t xml:space="preserve">for the reported UEs. </w:t>
              </w:r>
            </w:ins>
            <w:ins w:id="18" w:author="Alla Goldner" w:date="2023-11-01T14:07:00Z">
              <w:r w:rsidR="00897463">
                <w:rPr>
                  <w:lang w:bidi="ar-IQ"/>
                </w:rPr>
                <w:t>The appropriate functionality is described in the clause 5.</w:t>
              </w:r>
              <w:proofErr w:type="gramStart"/>
              <w:r w:rsidR="00897463">
                <w:rPr>
                  <w:lang w:bidi="ar-IQ"/>
                </w:rPr>
                <w:t>1.X.</w:t>
              </w:r>
            </w:ins>
            <w:proofErr w:type="gramEnd"/>
          </w:p>
        </w:tc>
      </w:tr>
      <w:tr w:rsidR="001A5184" w:rsidRPr="009514A7" w14:paraId="57029DD3" w14:textId="77777777" w:rsidTr="00195C8E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7C44" w14:textId="77777777" w:rsidR="001A5184" w:rsidRPr="009514A7" w:rsidRDefault="001A5184" w:rsidP="00195C8E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1CD7" w14:textId="77777777" w:rsidR="001A5184" w:rsidRPr="009514A7" w:rsidRDefault="001A5184" w:rsidP="00195C8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194E" w14:textId="77777777" w:rsidR="001A5184" w:rsidRPr="009514A7" w:rsidRDefault="001A5184" w:rsidP="00195C8E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direction to </w:t>
            </w:r>
            <w:r w:rsidRPr="009514A7">
              <w:t xml:space="preserve">indicate </w:t>
            </w:r>
            <w:r>
              <w:rPr>
                <w:lang w:eastAsia="zh-CN"/>
              </w:rPr>
              <w:t>if it is an</w:t>
            </w:r>
            <w:r w:rsidRPr="009514A7">
              <w:rPr>
                <w:lang w:eastAsia="zh-CN"/>
              </w:rPr>
              <w:t xml:space="preserve"> </w:t>
            </w:r>
            <w:r w:rsidRPr="009514A7">
              <w:rPr>
                <w:rFonts w:cs="Arial"/>
                <w:szCs w:val="18"/>
                <w:lang w:eastAsia="zh-CN" w:bidi="ar-IQ"/>
              </w:rPr>
              <w:t>API invocation</w:t>
            </w:r>
            <w:r>
              <w:rPr>
                <w:rFonts w:cs="Arial"/>
                <w:szCs w:val="18"/>
                <w:lang w:eastAsia="zh-CN" w:bidi="ar-IQ"/>
              </w:rPr>
              <w:t xml:space="preserve"> from an AF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or notification</w:t>
            </w:r>
            <w:r>
              <w:rPr>
                <w:rFonts w:cs="Arial"/>
                <w:szCs w:val="18"/>
                <w:lang w:eastAsia="zh-CN" w:bidi="ar-IQ"/>
              </w:rPr>
              <w:t xml:space="preserve"> to an AF</w:t>
            </w:r>
            <w:r w:rsidRPr="009514A7">
              <w:rPr>
                <w:rFonts w:cs="Arial"/>
                <w:szCs w:val="18"/>
                <w:lang w:eastAsia="zh-CN" w:bidi="ar-IQ"/>
              </w:rPr>
              <w:t>.</w:t>
            </w:r>
          </w:p>
        </w:tc>
      </w:tr>
      <w:tr w:rsidR="001A5184" w:rsidRPr="009514A7" w14:paraId="745438F1" w14:textId="77777777" w:rsidTr="00195C8E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955A" w14:textId="77777777" w:rsidR="001A5184" w:rsidRPr="009514A7" w:rsidRDefault="001A5184" w:rsidP="00195C8E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4E2C" w14:textId="77777777" w:rsidR="001A5184" w:rsidRPr="009514A7" w:rsidRDefault="001A5184" w:rsidP="00195C8E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DBD5" w14:textId="77777777" w:rsidR="001A5184" w:rsidRPr="009514A7" w:rsidRDefault="001A5184" w:rsidP="00195C8E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identifier </w:t>
            </w:r>
            <w:r>
              <w:rPr>
                <w:rFonts w:cs="Arial"/>
                <w:szCs w:val="18"/>
                <w:lang w:eastAsia="zh-CN" w:bidi="ar-IQ"/>
              </w:rPr>
              <w:t xml:space="preserve">of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the network </w:t>
            </w:r>
            <w:r>
              <w:rPr>
                <w:rFonts w:cs="Arial"/>
                <w:szCs w:val="18"/>
                <w:lang w:eastAsia="zh-CN" w:bidi="ar-IQ"/>
              </w:rPr>
              <w:t>function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that</w:t>
            </w: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 </w:t>
            </w:r>
            <w:r>
              <w:rPr>
                <w:rFonts w:cs="Arial"/>
                <w:szCs w:val="18"/>
                <w:lang w:eastAsia="zh-CN" w:bidi="ar-IQ"/>
              </w:rPr>
              <w:t xml:space="preserve">either is the destination of the API invocation or </w:t>
            </w:r>
            <w:r w:rsidRPr="009514A7">
              <w:rPr>
                <w:rFonts w:cs="Arial"/>
                <w:szCs w:val="18"/>
                <w:lang w:eastAsia="zh-CN" w:bidi="ar-IQ"/>
              </w:rPr>
              <w:t>triggers the notification</w:t>
            </w:r>
            <w:r w:rsidRPr="0088054D">
              <w:rPr>
                <w:rFonts w:cs="Arial"/>
                <w:szCs w:val="18"/>
                <w:lang w:eastAsia="zh-CN" w:bidi="ar-IQ"/>
              </w:rPr>
              <w:t xml:space="preserve">: </w:t>
            </w:r>
            <w:proofErr w:type="gramStart"/>
            <w:r w:rsidRPr="0088054D">
              <w:rPr>
                <w:rFonts w:cs="Arial"/>
                <w:szCs w:val="18"/>
                <w:lang w:eastAsia="zh-CN" w:bidi="ar-IQ"/>
              </w:rPr>
              <w:t>e.g.</w:t>
            </w:r>
            <w:proofErr w:type="gramEnd"/>
            <w:r w:rsidRPr="0088054D">
              <w:rPr>
                <w:rFonts w:cs="Arial"/>
                <w:szCs w:val="18"/>
                <w:lang w:eastAsia="zh-CN" w:bidi="ar-IQ"/>
              </w:rPr>
              <w:t xml:space="preserve"> PCF, UDM, AMF, SMF, UPF</w:t>
            </w:r>
            <w:r w:rsidRPr="009514A7">
              <w:rPr>
                <w:rFonts w:cs="Arial"/>
                <w:szCs w:val="18"/>
                <w:lang w:eastAsia="zh-CN" w:bidi="ar-IQ"/>
              </w:rPr>
              <w:t>.</w:t>
            </w:r>
          </w:p>
        </w:tc>
      </w:tr>
      <w:tr w:rsidR="001A5184" w:rsidRPr="009514A7" w14:paraId="59EA31E2" w14:textId="77777777" w:rsidTr="00195C8E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6917" w14:textId="77777777" w:rsidR="001A5184" w:rsidRPr="009514A7" w:rsidRDefault="001A5184" w:rsidP="00195C8E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74CB" w14:textId="77777777" w:rsidR="001A5184" w:rsidRPr="009514A7" w:rsidRDefault="001A5184" w:rsidP="00195C8E">
            <w:pPr>
              <w:pStyle w:val="TAC"/>
              <w:rPr>
                <w:rFonts w:cs="Arial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56A1" w14:textId="77777777" w:rsidR="001A5184" w:rsidRPr="009514A7" w:rsidRDefault="001A5184" w:rsidP="00195C8E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/>
                <w:szCs w:val="18"/>
                <w:lang w:bidi="ar-IQ"/>
              </w:rPr>
              <w:t xml:space="preserve">This parameter holds </w:t>
            </w:r>
            <w:r w:rsidRPr="009514A7">
              <w:t xml:space="preserve">the result of </w:t>
            </w:r>
            <w:r w:rsidRPr="009514A7">
              <w:rPr>
                <w:rFonts w:cs="Arial"/>
                <w:szCs w:val="18"/>
                <w:lang w:bidi="ar-IQ"/>
              </w:rPr>
              <w:t>API Invocation.</w:t>
            </w:r>
          </w:p>
        </w:tc>
      </w:tr>
      <w:tr w:rsidR="001A5184" w:rsidRPr="009514A7" w14:paraId="1FADBDB2" w14:textId="77777777" w:rsidTr="00195C8E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8B50" w14:textId="77777777" w:rsidR="001A5184" w:rsidRPr="000774B5" w:rsidRDefault="001A5184" w:rsidP="00195C8E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383A" w14:textId="77777777" w:rsidR="001A5184" w:rsidRPr="009514A7" w:rsidRDefault="001A5184" w:rsidP="00195C8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M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03CD" w14:textId="77777777" w:rsidR="001A5184" w:rsidRPr="009514A7" w:rsidRDefault="001A5184" w:rsidP="00195C8E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name of the API invoked.</w:t>
            </w:r>
          </w:p>
        </w:tc>
      </w:tr>
      <w:tr w:rsidR="001A5184" w:rsidRPr="009514A7" w14:paraId="391F8D61" w14:textId="77777777" w:rsidTr="00195C8E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108E" w14:textId="77777777" w:rsidR="001A5184" w:rsidRDefault="001A5184" w:rsidP="00195C8E">
            <w:pPr>
              <w:pStyle w:val="TAL"/>
              <w:rPr>
                <w:lang w:val="fr-FR" w:eastAsia="zh-CN"/>
              </w:rPr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>Operation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0EF2" w14:textId="77777777" w:rsidR="001A5184" w:rsidRDefault="001A5184" w:rsidP="00195C8E">
            <w:pPr>
              <w:pStyle w:val="TAC"/>
              <w:rPr>
                <w:sz w:val="16"/>
                <w:szCs w:val="16"/>
                <w:lang w:val="fr-FR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4150" w14:textId="77777777" w:rsidR="001A5184" w:rsidRPr="003A122F" w:rsidRDefault="001A5184" w:rsidP="00195C8E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</w:t>
            </w:r>
            <w:r>
              <w:rPr>
                <w:rFonts w:cs="Arial"/>
                <w:szCs w:val="18"/>
                <w:lang w:eastAsia="zh-CN" w:bidi="ar-IQ"/>
              </w:rPr>
              <w:t>the operation of the API invoked, together with detailed description.</w:t>
            </w:r>
          </w:p>
        </w:tc>
      </w:tr>
      <w:tr w:rsidR="001A5184" w:rsidRPr="009514A7" w14:paraId="53EE38F3" w14:textId="77777777" w:rsidTr="00195C8E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8AB3" w14:textId="77777777" w:rsidR="001A5184" w:rsidRPr="009514A7" w:rsidRDefault="001A5184" w:rsidP="00195C8E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9AF1" w14:textId="77777777" w:rsidR="001A5184" w:rsidRPr="009514A7" w:rsidRDefault="001A5184" w:rsidP="00195C8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E5F2" w14:textId="7446ABC9" w:rsidR="001A5184" w:rsidRPr="009514A7" w:rsidRDefault="001A5184" w:rsidP="00195C8E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reference to the definition of the format of the API invocation, this can be a URI or refence to the standard where it</w:t>
            </w:r>
            <w:del w:id="19" w:author="Alla Goldner" w:date="2023-11-01T14:09:00Z">
              <w:r w:rsidRPr="003A122F" w:rsidDel="00FF3DEE">
                <w:rPr>
                  <w:rFonts w:cs="Arial"/>
                  <w:szCs w:val="18"/>
                  <w:lang w:bidi="ar-IQ"/>
                </w:rPr>
                <w:delText>'</w:delText>
              </w:r>
            </w:del>
            <w:ins w:id="20" w:author="Alla Goldner" w:date="2023-11-01T14:09:00Z">
              <w:r w:rsidR="00FF3DEE">
                <w:rPr>
                  <w:rFonts w:cs="Arial"/>
                  <w:szCs w:val="18"/>
                  <w:lang w:bidi="ar-IQ"/>
                </w:rPr>
                <w:t>’</w:t>
              </w:r>
            </w:ins>
            <w:r w:rsidRPr="003A122F">
              <w:rPr>
                <w:rFonts w:cs="Arial"/>
                <w:szCs w:val="18"/>
                <w:lang w:bidi="ar-IQ"/>
              </w:rPr>
              <w:t>s specified</w:t>
            </w:r>
          </w:p>
        </w:tc>
      </w:tr>
      <w:tr w:rsidR="001A5184" w:rsidRPr="009514A7" w14:paraId="4F6330A1" w14:textId="77777777" w:rsidTr="00195C8E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996B" w14:textId="77777777" w:rsidR="001A5184" w:rsidRPr="009514A7" w:rsidRDefault="001A5184" w:rsidP="00195C8E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813A" w14:textId="77777777" w:rsidR="001A5184" w:rsidRPr="009514A7" w:rsidRDefault="001A5184" w:rsidP="00195C8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6283" w14:textId="38591A1F" w:rsidR="001A5184" w:rsidRPr="009514A7" w:rsidRDefault="001A5184" w:rsidP="00195C8E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actual content of the API invocation</w:t>
            </w:r>
            <w:ins w:id="21" w:author="Alla Goldner" w:date="2023-10-29T14:36:00Z">
              <w:r w:rsidR="00E70BB0">
                <w:rPr>
                  <w:rFonts w:cs="Arial"/>
                  <w:szCs w:val="18"/>
                  <w:lang w:bidi="ar-IQ"/>
                </w:rPr>
                <w:t xml:space="preserve"> </w:t>
              </w:r>
              <w:proofErr w:type="gramStart"/>
              <w:r w:rsidR="00E70BB0">
                <w:rPr>
                  <w:rFonts w:cs="Arial"/>
                  <w:szCs w:val="18"/>
                  <w:lang w:bidi="ar-IQ"/>
                </w:rPr>
                <w:t>e.g.</w:t>
              </w:r>
              <w:proofErr w:type="gramEnd"/>
              <w:r w:rsidR="00E70BB0">
                <w:rPr>
                  <w:rFonts w:cs="Arial"/>
                  <w:szCs w:val="18"/>
                  <w:lang w:bidi="ar-IQ"/>
                </w:rPr>
                <w:t xml:space="preserve"> Consolidated Data Rate</w:t>
              </w:r>
            </w:ins>
            <w:ins w:id="22" w:author="Alla Goldner" w:date="2023-10-29T14:37:00Z">
              <w:r w:rsidR="00E70BB0">
                <w:rPr>
                  <w:rFonts w:cs="Arial"/>
                  <w:szCs w:val="18"/>
                  <w:lang w:bidi="ar-IQ"/>
                </w:rPr>
                <w:t xml:space="preserve"> for AI/ML support</w:t>
              </w:r>
            </w:ins>
            <w:r w:rsidRPr="003A122F">
              <w:rPr>
                <w:rFonts w:cs="Arial"/>
                <w:szCs w:val="18"/>
                <w:lang w:bidi="ar-IQ"/>
              </w:rPr>
              <w:t>, in the format described by the API Reference</w:t>
            </w:r>
          </w:p>
        </w:tc>
      </w:tr>
    </w:tbl>
    <w:p w14:paraId="2B4D5FB0" w14:textId="77777777" w:rsidR="001A5184" w:rsidRDefault="001A5184" w:rsidP="001A5184">
      <w:pPr>
        <w:pStyle w:val="EditorsNote"/>
        <w:rPr>
          <w:lang w:eastAsia="zh-CN"/>
        </w:rPr>
      </w:pPr>
    </w:p>
    <w:p w14:paraId="525CBC8D" w14:textId="77777777" w:rsidR="001A5184" w:rsidRPr="00B04837" w:rsidRDefault="001A5184" w:rsidP="001A5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Arial Unicode MS"/>
          <w:color w:val="FF0000"/>
          <w:sz w:val="22"/>
          <w:lang w:eastAsia="en-GB"/>
        </w:rPr>
      </w:pPr>
      <w:bookmarkStart w:id="23" w:name="_Hlk149481734"/>
      <w:r w:rsidRPr="00B04837">
        <w:rPr>
          <w:rFonts w:eastAsia="Arial Unicode MS"/>
          <w:color w:val="FF0000"/>
          <w:sz w:val="32"/>
          <w:szCs w:val="48"/>
          <w:lang w:eastAsia="en-GB"/>
        </w:rPr>
        <w:t>********** Next Change ***************</w:t>
      </w:r>
    </w:p>
    <w:p w14:paraId="6EAB4853" w14:textId="02D76DCD" w:rsidR="001A5184" w:rsidRPr="009514A7" w:rsidRDefault="00A440AD" w:rsidP="001A5184">
      <w:pPr>
        <w:pStyle w:val="Heading3"/>
      </w:pPr>
      <w:bookmarkStart w:id="24" w:name="_Toc122692296"/>
      <w:bookmarkEnd w:id="23"/>
      <w:ins w:id="25" w:author="Alla Goldner" w:date="2023-10-30T11:54:00Z">
        <w:r>
          <w:t>5.1</w:t>
        </w:r>
      </w:ins>
      <w:ins w:id="26" w:author="Alla Goldner" w:date="2023-10-30T11:55:00Z">
        <w:r>
          <w:t>.</w:t>
        </w:r>
      </w:ins>
      <w:ins w:id="27" w:author="Alla Goldner" w:date="2023-10-30T11:48:00Z">
        <w:r w:rsidR="004C0638">
          <w:t>X</w:t>
        </w:r>
      </w:ins>
      <w:r w:rsidR="001A5184" w:rsidRPr="009514A7">
        <w:tab/>
      </w:r>
      <w:bookmarkEnd w:id="24"/>
      <w:ins w:id="28" w:author="Alla Goldner" w:date="2023-10-30T11:48:00Z">
        <w:r w:rsidR="004C0638">
          <w:t>AI/ML support</w:t>
        </w:r>
      </w:ins>
      <w:r w:rsidR="001A5184" w:rsidRPr="009514A7">
        <w:t xml:space="preserve"> </w:t>
      </w:r>
    </w:p>
    <w:p w14:paraId="74F0B24D" w14:textId="5DCBAEE7" w:rsidR="00CA63EF" w:rsidRDefault="00CA63EF" w:rsidP="00282793">
      <w:pPr>
        <w:overflowPunct w:val="0"/>
        <w:autoSpaceDE w:val="0"/>
        <w:autoSpaceDN w:val="0"/>
        <w:adjustRightInd w:val="0"/>
        <w:textAlignment w:val="baseline"/>
        <w:rPr>
          <w:ins w:id="29" w:author="MATRIXX Software" w:date="2023-10-30T18:44:00Z"/>
          <w:rFonts w:eastAsia="SimSun"/>
          <w:lang w:eastAsia="zh-CN"/>
        </w:rPr>
      </w:pPr>
      <w:ins w:id="30" w:author="Alla Goldner" w:date="2023-10-30T12:07:00Z">
        <w:r>
          <w:rPr>
            <w:iCs/>
          </w:rPr>
          <w:t>As per</w:t>
        </w:r>
        <w:r w:rsidRPr="009A2BAA">
          <w:rPr>
            <w:iCs/>
          </w:rPr>
          <w:t xml:space="preserve"> TS 23.501</w:t>
        </w:r>
        <w:r>
          <w:rPr>
            <w:iCs/>
          </w:rPr>
          <w:t xml:space="preserve"> </w:t>
        </w:r>
      </w:ins>
      <w:ins w:id="31" w:author="Alla Goldner" w:date="2023-10-30T12:08:00Z">
        <w:r>
          <w:rPr>
            <w:iCs/>
          </w:rPr>
          <w:t>[200], clause 5.45, a</w:t>
        </w:r>
      </w:ins>
      <w:ins w:id="32" w:author="Alla Goldner" w:date="2023-10-30T12:07:00Z">
        <w:r w:rsidRPr="009A2BAA">
          <w:rPr>
            <w:iCs/>
          </w:rPr>
          <w:t xml:space="preserve">t the time or during the AI/ML operation. </w:t>
        </w:r>
        <w:r w:rsidR="00FF3DEE" w:rsidRPr="009A2BAA">
          <w:rPr>
            <w:iCs/>
          </w:rPr>
          <w:t>E</w:t>
        </w:r>
        <w:r w:rsidRPr="009A2BAA">
          <w:rPr>
            <w:iCs/>
          </w:rPr>
          <w:t xml:space="preserve">.g., Federated Learning, the AF may request the serving NEF to provide QoS </w:t>
        </w:r>
        <w:r w:rsidRPr="008F6A7A">
          <w:rPr>
            <w:iCs/>
          </w:rPr>
          <w:t xml:space="preserve">for a </w:t>
        </w:r>
        <w:r w:rsidRPr="009E6C63">
          <w:rPr>
            <w:iCs/>
          </w:rPr>
          <w:t xml:space="preserve">list of </w:t>
        </w:r>
        <w:proofErr w:type="spellStart"/>
        <w:r w:rsidRPr="009E6C63">
          <w:rPr>
            <w:iCs/>
          </w:rPr>
          <w:t>U</w:t>
        </w:r>
        <w:r w:rsidR="00FF3DEE" w:rsidRPr="009E6C63">
          <w:rPr>
            <w:iCs/>
          </w:rPr>
          <w:t>e</w:t>
        </w:r>
        <w:r w:rsidRPr="009E6C63">
          <w:rPr>
            <w:iCs/>
          </w:rPr>
          <w:t>s</w:t>
        </w:r>
      </w:ins>
      <w:proofErr w:type="spellEnd"/>
      <w:ins w:id="33" w:author="Alla Goldner" w:date="2023-10-30T12:09:00Z">
        <w:r>
          <w:rPr>
            <w:iCs/>
          </w:rPr>
          <w:t xml:space="preserve"> and</w:t>
        </w:r>
      </w:ins>
      <w:ins w:id="34" w:author="Alla Goldner" w:date="2023-10-30T12:07:00Z">
        <w:r w:rsidRPr="009E6C63">
          <w:rPr>
            <w:iCs/>
          </w:rPr>
          <w:t xml:space="preserve"> may subscribe to QoS Monitoring which may include also Consolidated Data Rate monitoring as described in clause 5.45 and in clause 4.15.6.13 of TS 23.502 </w:t>
        </w:r>
      </w:ins>
      <w:ins w:id="35" w:author="Alla Goldner" w:date="2023-10-30T12:10:00Z">
        <w:r w:rsidR="007B683D">
          <w:rPr>
            <w:iCs/>
          </w:rPr>
          <w:t xml:space="preserve">[201] </w:t>
        </w:r>
      </w:ins>
      <w:ins w:id="36" w:author="Alla Goldner" w:date="2023-10-30T12:07:00Z">
        <w:r w:rsidRPr="009E6C63">
          <w:rPr>
            <w:iCs/>
          </w:rPr>
          <w:t xml:space="preserve">for those AF requests for QoS that result in a successful resource allocation. Furthermore, </w:t>
        </w:r>
      </w:ins>
      <w:ins w:id="37" w:author="Alla Goldner" w:date="2023-10-30T12:11:00Z">
        <w:r w:rsidR="007B683D">
          <w:rPr>
            <w:iCs/>
          </w:rPr>
          <w:t>t</w:t>
        </w:r>
      </w:ins>
      <w:ins w:id="38" w:author="Alla Goldner" w:date="2023-10-30T12:07:00Z">
        <w:r w:rsidRPr="009E6C63">
          <w:rPr>
            <w:iCs/>
          </w:rPr>
          <w:t xml:space="preserve">he AF which controls the Multi-member AF Session with required QoS </w:t>
        </w:r>
      </w:ins>
      <w:ins w:id="39" w:author="Alla Goldner" w:date="2023-10-30T12:11:00Z">
        <w:r w:rsidR="007B683D">
          <w:rPr>
            <w:iCs/>
          </w:rPr>
          <w:t>may</w:t>
        </w:r>
      </w:ins>
      <w:ins w:id="40" w:author="Alla Goldner" w:date="2023-10-30T12:07:00Z">
        <w:r w:rsidRPr="009E6C63">
          <w:rPr>
            <w:iCs/>
          </w:rPr>
          <w:t xml:space="preserve"> update the list</w:t>
        </w:r>
        <w:r w:rsidRPr="003F0DEC">
          <w:rPr>
            <w:iCs/>
          </w:rPr>
          <w:t xml:space="preserve"> of UE</w:t>
        </w:r>
      </w:ins>
      <w:ins w:id="41" w:author="Alla Goldner" w:date="2023-11-01T14:13:00Z">
        <w:r w:rsidR="005420BF">
          <w:rPr>
            <w:iCs/>
          </w:rPr>
          <w:t>s</w:t>
        </w:r>
      </w:ins>
      <w:ins w:id="42" w:author="Alla Goldner" w:date="2023-10-30T12:07:00Z">
        <w:r w:rsidRPr="003F0DEC">
          <w:rPr>
            <w:iCs/>
          </w:rPr>
          <w:t xml:space="preserve"> and/or update the QoS and/or update the QoS monitoring </w:t>
        </w:r>
        <w:r w:rsidRPr="003F0DEC">
          <w:rPr>
            <w:iCs/>
          </w:rPr>
          <w:lastRenderedPageBreak/>
          <w:t>and/or update the Consolidated Data Rate monitoring</w:t>
        </w:r>
      </w:ins>
      <w:ins w:id="43" w:author="Alla Goldner" w:date="2023-10-30T12:12:00Z">
        <w:r w:rsidR="00282793">
          <w:rPr>
            <w:iCs/>
          </w:rPr>
          <w:t>, as per TS 23.50</w:t>
        </w:r>
      </w:ins>
      <w:ins w:id="44" w:author="Alla Goldner" w:date="2023-10-30T12:13:00Z">
        <w:r w:rsidR="00282793">
          <w:rPr>
            <w:iCs/>
          </w:rPr>
          <w:t>2 [201],</w:t>
        </w:r>
        <w:r w:rsidR="00282793" w:rsidRPr="00282793">
          <w:rPr>
            <w:iCs/>
          </w:rPr>
          <w:t xml:space="preserve"> </w:t>
        </w:r>
        <w:r w:rsidR="00282793" w:rsidRPr="009E6C63">
          <w:rPr>
            <w:iCs/>
          </w:rPr>
          <w:t>clause 4.15.6.13</w:t>
        </w:r>
      </w:ins>
      <w:ins w:id="45" w:author="Alla Goldner" w:date="2023-10-30T12:07:00Z">
        <w:r w:rsidRPr="003F0DEC">
          <w:rPr>
            <w:iCs/>
          </w:rPr>
          <w:t>.</w:t>
        </w:r>
      </w:ins>
      <w:ins w:id="46" w:author="Alla Goldner" w:date="2023-10-30T12:13:00Z">
        <w:r w:rsidR="00282793">
          <w:rPr>
            <w:iCs/>
          </w:rPr>
          <w:t xml:space="preserve"> </w:t>
        </w:r>
      </w:ins>
      <w:ins w:id="47" w:author="Alla Goldner" w:date="2023-10-30T12:07:00Z">
        <w:r w:rsidRPr="009E6C63">
          <w:rPr>
            <w:rFonts w:eastAsia="SimSun"/>
            <w:lang w:eastAsia="zh-CN"/>
          </w:rPr>
          <w:t xml:space="preserve">These procedures might assist the AF </w:t>
        </w:r>
        <w:proofErr w:type="gramStart"/>
        <w:r w:rsidRPr="009E6C63">
          <w:rPr>
            <w:rFonts w:eastAsia="SimSun"/>
            <w:lang w:eastAsia="zh-CN"/>
          </w:rPr>
          <w:t>e.g.</w:t>
        </w:r>
        <w:proofErr w:type="gramEnd"/>
        <w:r w:rsidRPr="009E6C63">
          <w:rPr>
            <w:rFonts w:eastAsia="SimSun"/>
            <w:lang w:eastAsia="zh-CN"/>
          </w:rPr>
          <w:t xml:space="preserve"> in order to decide which </w:t>
        </w:r>
        <w:proofErr w:type="spellStart"/>
        <w:r w:rsidRPr="009E6C63">
          <w:rPr>
            <w:rFonts w:eastAsia="SimSun"/>
            <w:lang w:eastAsia="zh-CN"/>
          </w:rPr>
          <w:t>U</w:t>
        </w:r>
        <w:r w:rsidR="00FF3DEE" w:rsidRPr="009E6C63">
          <w:rPr>
            <w:rFonts w:eastAsia="SimSun"/>
            <w:lang w:eastAsia="zh-CN"/>
          </w:rPr>
          <w:t>e</w:t>
        </w:r>
        <w:r w:rsidRPr="009E6C63">
          <w:rPr>
            <w:rFonts w:eastAsia="SimSun"/>
            <w:lang w:eastAsia="zh-CN"/>
          </w:rPr>
          <w:t>s</w:t>
        </w:r>
        <w:proofErr w:type="spellEnd"/>
        <w:r w:rsidRPr="009E6C63">
          <w:rPr>
            <w:rFonts w:eastAsia="SimSun"/>
            <w:lang w:eastAsia="zh-CN"/>
          </w:rPr>
          <w:t xml:space="preserve"> are appropriate for AI/ML operation</w:t>
        </w:r>
        <w:r>
          <w:rPr>
            <w:rFonts w:eastAsia="SimSun"/>
            <w:lang w:eastAsia="zh-CN"/>
          </w:rPr>
          <w:t xml:space="preserve"> </w:t>
        </w:r>
        <w:proofErr w:type="spellStart"/>
        <w:r>
          <w:rPr>
            <w:rFonts w:eastAsia="SimSun"/>
            <w:lang w:eastAsia="zh-CN"/>
          </w:rPr>
          <w:t>a.g.</w:t>
        </w:r>
        <w:proofErr w:type="spellEnd"/>
        <w:r>
          <w:rPr>
            <w:rFonts w:eastAsia="SimSun"/>
            <w:lang w:eastAsia="zh-CN"/>
          </w:rPr>
          <w:t xml:space="preserve"> Federated Learning operation</w:t>
        </w:r>
        <w:r w:rsidRPr="009E6C63">
          <w:rPr>
            <w:rFonts w:eastAsia="SimSun"/>
            <w:lang w:eastAsia="zh-CN"/>
          </w:rPr>
          <w:t>.</w:t>
        </w:r>
      </w:ins>
      <w:ins w:id="48" w:author="Alla Goldner" w:date="2023-10-30T12:16:00Z">
        <w:r w:rsidR="00AF18C7">
          <w:rPr>
            <w:rFonts w:eastAsia="SimSun"/>
            <w:lang w:eastAsia="zh-CN"/>
          </w:rPr>
          <w:t xml:space="preserve">  </w:t>
        </w:r>
      </w:ins>
    </w:p>
    <w:p w14:paraId="1D55829B" w14:textId="4E3C7D3F" w:rsidR="001B565B" w:rsidRDefault="00EA54B2" w:rsidP="001B565B">
      <w:pPr>
        <w:overflowPunct w:val="0"/>
        <w:autoSpaceDE w:val="0"/>
        <w:autoSpaceDN w:val="0"/>
        <w:adjustRightInd w:val="0"/>
        <w:textAlignment w:val="baseline"/>
        <w:rPr>
          <w:ins w:id="49" w:author="MATRIXX Software" w:date="2023-10-30T18:44:00Z"/>
          <w:iCs/>
        </w:rPr>
      </w:pPr>
      <w:ins w:id="50" w:author="MATRIXX Software" w:date="2023-10-30T18:46:00Z">
        <w:r>
          <w:rPr>
            <w:iCs/>
          </w:rPr>
          <w:t xml:space="preserve">NEF </w:t>
        </w:r>
        <w:r>
          <w:rPr>
            <w:bCs/>
            <w:lang w:eastAsia="ja-JP"/>
          </w:rPr>
          <w:t>Northbound</w:t>
        </w:r>
        <w:r>
          <w:t xml:space="preserve"> APIs </w:t>
        </w:r>
      </w:ins>
      <w:ins w:id="51" w:author="MATRIXX Software" w:date="2023-10-30T19:18:00Z">
        <w:r w:rsidR="00CE4AFF">
          <w:t xml:space="preserve">converged charging </w:t>
        </w:r>
      </w:ins>
      <w:ins w:id="52" w:author="MATRIXX Software" w:date="2023-10-30T19:19:00Z">
        <w:r w:rsidR="00CE4AFF">
          <w:t>encompasses the</w:t>
        </w:r>
      </w:ins>
      <w:ins w:id="53" w:author="MATRIXX Software" w:date="2023-10-30T19:18:00Z">
        <w:r w:rsidR="00CE4AFF">
          <w:t xml:space="preserve"> </w:t>
        </w:r>
        <w:r w:rsidR="00CE4AFF">
          <w:rPr>
            <w:iCs/>
          </w:rPr>
          <w:t xml:space="preserve">NEF </w:t>
        </w:r>
        <w:r w:rsidR="00CE4AFF">
          <w:rPr>
            <w:bCs/>
            <w:lang w:eastAsia="ja-JP"/>
          </w:rPr>
          <w:t>Northbound</w:t>
        </w:r>
        <w:r w:rsidR="00CE4AFF">
          <w:t xml:space="preserve"> APIs </w:t>
        </w:r>
      </w:ins>
      <w:ins w:id="54" w:author="MATRIXX Software" w:date="2023-10-30T18:46:00Z">
        <w:r>
          <w:rPr>
            <w:iCs/>
          </w:rPr>
          <w:t>specified</w:t>
        </w:r>
      </w:ins>
      <w:ins w:id="55" w:author="MATRIXX Software" w:date="2023-10-30T18:47:00Z">
        <w:r w:rsidR="00B73145">
          <w:rPr>
            <w:iCs/>
          </w:rPr>
          <w:t xml:space="preserve"> t</w:t>
        </w:r>
        <w:r w:rsidR="00B73145" w:rsidRPr="00034DB3">
          <w:rPr>
            <w:iCs/>
          </w:rPr>
          <w:t>o support AI/ML-based services</w:t>
        </w:r>
      </w:ins>
      <w:ins w:id="56" w:author="MATRIXX Software" w:date="2023-10-30T18:44:00Z">
        <w:r w:rsidR="001B565B">
          <w:rPr>
            <w:iCs/>
          </w:rPr>
          <w:t xml:space="preserve">: </w:t>
        </w:r>
      </w:ins>
    </w:p>
    <w:p w14:paraId="74804647" w14:textId="77777777" w:rsidR="001B565B" w:rsidRDefault="001B565B" w:rsidP="001B565B">
      <w:pPr>
        <w:pStyle w:val="B1"/>
        <w:rPr>
          <w:ins w:id="57" w:author="MATRIXX Software" w:date="2023-10-30T18:44:00Z"/>
          <w:iCs/>
        </w:rPr>
      </w:pPr>
      <w:ins w:id="58" w:author="MATRIXX Software" w:date="2023-10-30T18:44:00Z">
        <w:r>
          <w:t xml:space="preserve">- </w:t>
        </w:r>
        <w:r>
          <w:tab/>
        </w:r>
        <w:r w:rsidRPr="00874CA9">
          <w:t xml:space="preserve">Member UE selection assistance functionality for application </w:t>
        </w:r>
        <w:proofErr w:type="gramStart"/>
        <w:r w:rsidRPr="00874CA9">
          <w:t>operation</w:t>
        </w:r>
        <w:r>
          <w:rPr>
            <w:iCs/>
          </w:rPr>
          <w:t>;</w:t>
        </w:r>
        <w:proofErr w:type="gramEnd"/>
        <w:r>
          <w:rPr>
            <w:iCs/>
          </w:rPr>
          <w:t xml:space="preserve"> </w:t>
        </w:r>
      </w:ins>
    </w:p>
    <w:p w14:paraId="7815070D" w14:textId="77777777" w:rsidR="001B565B" w:rsidRPr="00D13D22" w:rsidRDefault="001B565B" w:rsidP="001B565B">
      <w:pPr>
        <w:pStyle w:val="B1"/>
        <w:rPr>
          <w:ins w:id="59" w:author="MATRIXX Software" w:date="2023-10-30T18:44:00Z"/>
        </w:rPr>
      </w:pPr>
      <w:ins w:id="60" w:author="MATRIXX Software" w:date="2023-10-30T18:44:00Z">
        <w:r w:rsidRPr="00D13D22">
          <w:t xml:space="preserve">- </w:t>
        </w:r>
        <w:r>
          <w:tab/>
        </w:r>
        <w:r w:rsidRPr="00D13D22">
          <w:t xml:space="preserve"> Planned Data Transfer with QoS (PDTQ) </w:t>
        </w:r>
        <w:proofErr w:type="gramStart"/>
        <w:r w:rsidRPr="00D13D22">
          <w:t>requirements;</w:t>
        </w:r>
        <w:proofErr w:type="gramEnd"/>
        <w:r w:rsidRPr="00D13D22">
          <w:t xml:space="preserve"> </w:t>
        </w:r>
      </w:ins>
    </w:p>
    <w:p w14:paraId="59BC8844" w14:textId="29453A5F" w:rsidR="001B565B" w:rsidRPr="00D13D22" w:rsidRDefault="001B565B" w:rsidP="001B565B">
      <w:pPr>
        <w:pStyle w:val="B1"/>
        <w:rPr>
          <w:ins w:id="61" w:author="MATRIXX Software" w:date="2023-10-30T18:44:00Z"/>
        </w:rPr>
      </w:pPr>
      <w:ins w:id="62" w:author="MATRIXX Software" w:date="2023-10-30T18:44:00Z">
        <w:r w:rsidRPr="00D13D22">
          <w:t xml:space="preserve">-  </w:t>
        </w:r>
        <w:r>
          <w:tab/>
        </w:r>
        <w:r w:rsidRPr="00D13D22">
          <w:t>Multi-member AF session with required QoS.</w:t>
        </w:r>
      </w:ins>
    </w:p>
    <w:p w14:paraId="6B495E10" w14:textId="0BC2A6DE" w:rsidR="0054401E" w:rsidRDefault="00FF3DEE" w:rsidP="00CA63EF">
      <w:ins w:id="63" w:author="Alla Goldner" w:date="2023-11-01T14:09:00Z">
        <w:r>
          <w:rPr>
            <w:rFonts w:eastAsiaTheme="minorEastAsia"/>
            <w:color w:val="000000"/>
            <w:lang w:eastAsia="zh-CN"/>
          </w:rPr>
          <w:t xml:space="preserve">For the Multi-member AF session with required QoS, </w:t>
        </w:r>
      </w:ins>
      <w:ins w:id="64" w:author="Alla Goldner" w:date="2023-11-01T14:12:00Z">
        <w:r w:rsidR="005420BF">
          <w:rPr>
            <w:rFonts w:eastAsiaTheme="minorEastAsia"/>
            <w:color w:val="000000"/>
            <w:lang w:eastAsia="zh-CN"/>
          </w:rPr>
          <w:t>the list of UE</w:t>
        </w:r>
      </w:ins>
      <w:ins w:id="65" w:author="Alla Goldner" w:date="2023-11-01T14:14:00Z">
        <w:r w:rsidR="005420BF">
          <w:rPr>
            <w:rFonts w:eastAsiaTheme="minorEastAsia"/>
            <w:color w:val="000000"/>
            <w:lang w:eastAsia="zh-CN"/>
          </w:rPr>
          <w:t xml:space="preserve">s and Consolidated Data </w:t>
        </w:r>
      </w:ins>
      <w:ins w:id="66" w:author="Alla Goldner" w:date="2023-11-01T14:17:00Z">
        <w:r w:rsidR="005420BF">
          <w:rPr>
            <w:rFonts w:eastAsiaTheme="minorEastAsia"/>
            <w:color w:val="000000"/>
            <w:lang w:eastAsia="zh-CN"/>
          </w:rPr>
          <w:t>R</w:t>
        </w:r>
      </w:ins>
      <w:ins w:id="67" w:author="Alla Goldner" w:date="2023-11-01T14:14:00Z">
        <w:r w:rsidR="005420BF">
          <w:rPr>
            <w:rFonts w:eastAsiaTheme="minorEastAsia"/>
            <w:color w:val="000000"/>
            <w:lang w:eastAsia="zh-CN"/>
          </w:rPr>
          <w:t xml:space="preserve">ate are added </w:t>
        </w:r>
      </w:ins>
      <w:ins w:id="68" w:author="Alla Goldner" w:date="2023-11-01T14:17:00Z">
        <w:r w:rsidR="005420BF">
          <w:rPr>
            <w:rFonts w:eastAsiaTheme="minorEastAsia"/>
            <w:color w:val="000000"/>
            <w:lang w:eastAsia="zh-CN"/>
          </w:rPr>
          <w:t>in order to fulfil AI/ML service requests.</w:t>
        </w:r>
      </w:ins>
    </w:p>
    <w:p w14:paraId="793A9C63" w14:textId="77777777" w:rsidR="001A5184" w:rsidRPr="00B04837" w:rsidRDefault="001A5184" w:rsidP="001A5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Arial Unicode MS"/>
          <w:color w:val="FF0000"/>
          <w:sz w:val="22"/>
          <w:lang w:eastAsia="en-GB"/>
        </w:rPr>
      </w:pPr>
      <w:r w:rsidRPr="00B04837">
        <w:rPr>
          <w:rFonts w:eastAsia="Arial Unicode MS"/>
          <w:color w:val="FF0000"/>
          <w:sz w:val="32"/>
          <w:szCs w:val="48"/>
          <w:lang w:eastAsia="en-GB"/>
        </w:rPr>
        <w:t>********** Next Change ***************</w:t>
      </w:r>
    </w:p>
    <w:p w14:paraId="4ABA505A" w14:textId="77777777" w:rsidR="001A5184" w:rsidRDefault="001A5184" w:rsidP="001A5184"/>
    <w:p w14:paraId="68A97272" w14:textId="77777777" w:rsidR="001A5184" w:rsidRPr="004A59BB" w:rsidRDefault="001A5184" w:rsidP="001A5184">
      <w:pPr>
        <w:pStyle w:val="Heading3"/>
      </w:pPr>
      <w:bookmarkStart w:id="69" w:name="_Toc122692370"/>
      <w:r w:rsidRPr="005A6EED">
        <w:t>6.3.</w:t>
      </w:r>
      <w:r>
        <w:rPr>
          <w:lang w:eastAsia="zh-CN"/>
        </w:rPr>
        <w:t>4</w:t>
      </w:r>
      <w:r w:rsidRPr="004A59BB">
        <w:tab/>
        <w:t>Detailed message format for converged charging</w:t>
      </w:r>
      <w:bookmarkEnd w:id="69"/>
    </w:p>
    <w:p w14:paraId="479872E1" w14:textId="77777777" w:rsidR="001A5184" w:rsidRPr="004A59BB" w:rsidRDefault="001A5184" w:rsidP="001A5184">
      <w:pPr>
        <w:rPr>
          <w:rFonts w:eastAsia="MS Mincho"/>
        </w:rPr>
      </w:pPr>
      <w:r w:rsidRPr="005A6EED">
        <w:rPr>
          <w:rFonts w:eastAsia="MS Mincho"/>
        </w:rPr>
        <w:t xml:space="preserve">The </w:t>
      </w:r>
      <w:r w:rsidRPr="00195FD3">
        <w:t>operation</w:t>
      </w:r>
      <w:r w:rsidRPr="005A6EED">
        <w:t xml:space="preserve"> </w:t>
      </w:r>
      <w:r w:rsidRPr="005A6EED">
        <w:rPr>
          <w:rFonts w:eastAsia="MS Mincho"/>
        </w:rPr>
        <w:t xml:space="preserve">types are listed in the following order: </w:t>
      </w:r>
      <w:proofErr w:type="gramStart"/>
      <w:r w:rsidRPr="005A6EED">
        <w:rPr>
          <w:rFonts w:eastAsia="MS Mincho"/>
        </w:rPr>
        <w:t xml:space="preserve">I </w:t>
      </w:r>
      <w:r w:rsidRPr="00195FD3">
        <w:t xml:space="preserve"> </w:t>
      </w:r>
      <w:r w:rsidRPr="00195FD3">
        <w:rPr>
          <w:rFonts w:eastAsia="MS Mincho"/>
        </w:rPr>
        <w:t>(</w:t>
      </w:r>
      <w:proofErr w:type="gramEnd"/>
      <w:r w:rsidRPr="00195FD3">
        <w:rPr>
          <w:rFonts w:eastAsia="MS Mincho"/>
        </w:rPr>
        <w:t>Initial)</w:t>
      </w:r>
      <w:r w:rsidRPr="004D058A">
        <w:rPr>
          <w:rFonts w:eastAsia="MS Mincho"/>
        </w:rPr>
        <w:t xml:space="preserve"> /</w:t>
      </w:r>
      <w:r w:rsidRPr="00186418">
        <w:rPr>
          <w:rFonts w:eastAsia="MS Mincho"/>
        </w:rPr>
        <w:t xml:space="preserve"> </w:t>
      </w:r>
      <w:r>
        <w:rPr>
          <w:rFonts w:eastAsia="MS Mincho"/>
        </w:rPr>
        <w:t>U (Update)/</w:t>
      </w:r>
      <w:r w:rsidRPr="004D058A">
        <w:rPr>
          <w:rFonts w:eastAsia="MS Mincho"/>
        </w:rPr>
        <w:t xml:space="preserve">T </w:t>
      </w:r>
      <w:r w:rsidRPr="00195FD3">
        <w:t xml:space="preserve"> </w:t>
      </w:r>
      <w:r w:rsidRPr="00195FD3">
        <w:rPr>
          <w:rFonts w:eastAsia="MS Mincho"/>
        </w:rPr>
        <w:t>(Termination)</w:t>
      </w:r>
      <w:r w:rsidRPr="004D058A">
        <w:rPr>
          <w:rFonts w:eastAsia="MS Mincho"/>
        </w:rPr>
        <w:t xml:space="preserve">/E </w:t>
      </w:r>
      <w:r w:rsidRPr="00195FD3">
        <w:t xml:space="preserve"> </w:t>
      </w:r>
      <w:r w:rsidRPr="00195FD3">
        <w:rPr>
          <w:rFonts w:eastAsia="MS Mincho"/>
        </w:rPr>
        <w:t>(Event)</w:t>
      </w:r>
      <w:r w:rsidRPr="004D058A">
        <w:rPr>
          <w:rFonts w:eastAsia="MS Mincho"/>
        </w:rPr>
        <w:t>. Therefore, when all Operation types are possible it is marked as I</w:t>
      </w:r>
      <w:r>
        <w:rPr>
          <w:rFonts w:eastAsia="MS Mincho"/>
        </w:rPr>
        <w:t>U</w:t>
      </w:r>
      <w:r w:rsidRPr="004D058A">
        <w:rPr>
          <w:rFonts w:eastAsia="MS Mincho"/>
        </w:rPr>
        <w:t xml:space="preserve">TE. If only some </w:t>
      </w:r>
      <w:r w:rsidRPr="00195FD3">
        <w:rPr>
          <w:rFonts w:eastAsia="MS Mincho"/>
        </w:rPr>
        <w:t xml:space="preserve">operation </w:t>
      </w:r>
      <w:r w:rsidRPr="004D058A">
        <w:rPr>
          <w:rFonts w:eastAsia="MS Mincho"/>
        </w:rPr>
        <w:t xml:space="preserve">types are allowed for a node, only the appropriate letters are used </w:t>
      </w:r>
      <w:proofErr w:type="gramStart"/>
      <w:r w:rsidRPr="004D058A">
        <w:rPr>
          <w:rFonts w:eastAsia="MS Mincho"/>
        </w:rPr>
        <w:t>(</w:t>
      </w:r>
      <w:r w:rsidRPr="00195FD3">
        <w:t xml:space="preserve"> </w:t>
      </w:r>
      <w:r w:rsidRPr="00195FD3">
        <w:rPr>
          <w:rFonts w:eastAsia="MS Mincho"/>
        </w:rPr>
        <w:t>e.g.</w:t>
      </w:r>
      <w:proofErr w:type="gramEnd"/>
      <w:r w:rsidRPr="00195FD3">
        <w:rPr>
          <w:rFonts w:eastAsia="MS Mincho"/>
        </w:rPr>
        <w:t>,</w:t>
      </w:r>
      <w:r w:rsidRPr="004D058A">
        <w:rPr>
          <w:rFonts w:eastAsia="MS Mincho"/>
        </w:rPr>
        <w:t xml:space="preserve"> I</w:t>
      </w:r>
      <w:r>
        <w:rPr>
          <w:rFonts w:eastAsia="MS Mincho"/>
        </w:rPr>
        <w:t>U</w:t>
      </w:r>
      <w:r w:rsidRPr="004D058A">
        <w:rPr>
          <w:rFonts w:eastAsia="MS Mincho"/>
        </w:rPr>
        <w:t xml:space="preserve">T or E) as indicated in the table heading. The omission of an </w:t>
      </w:r>
      <w:r w:rsidRPr="00195FD3">
        <w:rPr>
          <w:rFonts w:eastAsia="MS Mincho"/>
        </w:rPr>
        <w:t>operation</w:t>
      </w:r>
      <w:r w:rsidRPr="004D058A">
        <w:rPr>
          <w:rFonts w:eastAsia="MS Mincho"/>
        </w:rPr>
        <w:t xml:space="preserve"> type for a particular field is marked with "-</w:t>
      </w:r>
      <w:r w:rsidRPr="00747671">
        <w:rPr>
          <w:rFonts w:eastAsia="MS Mincho"/>
        </w:rPr>
        <w:t xml:space="preserve">" </w:t>
      </w:r>
      <w:proofErr w:type="gramStart"/>
      <w:r w:rsidRPr="00747671">
        <w:rPr>
          <w:rFonts w:eastAsia="MS Mincho"/>
        </w:rPr>
        <w:t>(</w:t>
      </w:r>
      <w:r w:rsidRPr="00195FD3">
        <w:t xml:space="preserve"> </w:t>
      </w:r>
      <w:r w:rsidRPr="00195FD3">
        <w:rPr>
          <w:rFonts w:eastAsia="MS Mincho"/>
        </w:rPr>
        <w:t>e.g.</w:t>
      </w:r>
      <w:proofErr w:type="gramEnd"/>
      <w:r w:rsidRPr="00195FD3">
        <w:rPr>
          <w:rFonts w:eastAsia="MS Mincho"/>
        </w:rPr>
        <w:t>,</w:t>
      </w:r>
      <w:r w:rsidRPr="00747671">
        <w:rPr>
          <w:rFonts w:eastAsia="MS Mincho"/>
        </w:rPr>
        <w:t xml:space="preserve"> I-E). Also, when an entire field is not allowed in a node the entire cell is marked as </w:t>
      </w:r>
      <w:r w:rsidRPr="004A59BB">
        <w:rPr>
          <w:rFonts w:eastAsia="MS Mincho"/>
        </w:rPr>
        <w:t>"-".</w:t>
      </w:r>
    </w:p>
    <w:p w14:paraId="3E7BF80E" w14:textId="77777777" w:rsidR="001A5184" w:rsidRPr="004A59BB" w:rsidRDefault="001A5184" w:rsidP="001A5184">
      <w:pPr>
        <w:keepNext/>
      </w:pPr>
      <w:r w:rsidRPr="004A59BB">
        <w:lastRenderedPageBreak/>
        <w:t>Table 6.3.</w:t>
      </w:r>
      <w:r>
        <w:t>4</w:t>
      </w:r>
      <w:r w:rsidRPr="004A59BB">
        <w:t>.1 illustrates the basic structure of the supported fields in the Charging Data Request for exposure function API online charging.</w:t>
      </w:r>
      <w:r w:rsidRPr="004A59BB">
        <w:rPr>
          <w:lang w:eastAsia="zh-CN"/>
        </w:rPr>
        <w:t xml:space="preserve"> </w:t>
      </w:r>
    </w:p>
    <w:p w14:paraId="34E81484" w14:textId="77777777" w:rsidR="001A5184" w:rsidRPr="004A59BB" w:rsidRDefault="001A5184" w:rsidP="001A5184">
      <w:pPr>
        <w:pStyle w:val="TH"/>
        <w:rPr>
          <w:lang w:bidi="ar-IQ"/>
        </w:rPr>
      </w:pPr>
      <w:r w:rsidRPr="004A59BB">
        <w:rPr>
          <w:lang w:bidi="ar-IQ"/>
        </w:rPr>
        <w:t>Table 6.3.</w:t>
      </w:r>
      <w:r>
        <w:rPr>
          <w:lang w:bidi="ar-IQ"/>
        </w:rPr>
        <w:t>4</w:t>
      </w:r>
      <w:r w:rsidRPr="004A59BB">
        <w:rPr>
          <w:lang w:bidi="ar-IQ"/>
        </w:rPr>
        <w:t xml:space="preserve">.1: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2618"/>
        <w:gridCol w:w="925"/>
      </w:tblGrid>
      <w:tr w:rsidR="001A5184" w:rsidRPr="00E521C2" w14:paraId="0AB6446C" w14:textId="77777777" w:rsidTr="00195C8E">
        <w:trPr>
          <w:tblHeader/>
          <w:jc w:val="center"/>
        </w:trPr>
        <w:tc>
          <w:tcPr>
            <w:tcW w:w="2122" w:type="dxa"/>
            <w:vMerge w:val="restart"/>
            <w:shd w:val="clear" w:color="auto" w:fill="D9D9D9"/>
          </w:tcPr>
          <w:p w14:paraId="4667E737" w14:textId="77777777" w:rsidR="001A5184" w:rsidRDefault="001A5184" w:rsidP="00195C8E">
            <w:pPr>
              <w:pStyle w:val="TAH"/>
            </w:pPr>
            <w:r w:rsidRPr="003C38B4">
              <w:t>Information Element</w:t>
            </w:r>
          </w:p>
        </w:tc>
        <w:tc>
          <w:tcPr>
            <w:tcW w:w="2618" w:type="dxa"/>
            <w:shd w:val="clear" w:color="auto" w:fill="D9D9D9"/>
            <w:hideMark/>
          </w:tcPr>
          <w:p w14:paraId="1B1E0BF7" w14:textId="77777777" w:rsidR="001A5184" w:rsidRDefault="001A5184" w:rsidP="00195C8E">
            <w:pPr>
              <w:pStyle w:val="TAH"/>
            </w:pPr>
            <w:r w:rsidRPr="005A6EED">
              <w:rPr>
                <w:bCs/>
              </w:rPr>
              <w:t>Node Type</w:t>
            </w:r>
          </w:p>
        </w:tc>
        <w:tc>
          <w:tcPr>
            <w:tcW w:w="925" w:type="dxa"/>
            <w:shd w:val="clear" w:color="auto" w:fill="D9D9D9"/>
          </w:tcPr>
          <w:p w14:paraId="6ABDB42E" w14:textId="77777777" w:rsidR="001A5184" w:rsidRPr="00E521C2" w:rsidRDefault="001A5184" w:rsidP="00195C8E">
            <w:pPr>
              <w:pStyle w:val="TAH"/>
            </w:pPr>
            <w:r>
              <w:rPr>
                <w:bCs/>
              </w:rPr>
              <w:t>N</w:t>
            </w:r>
            <w:r w:rsidRPr="00972911">
              <w:rPr>
                <w:bCs/>
              </w:rPr>
              <w:t>EF</w:t>
            </w:r>
          </w:p>
        </w:tc>
      </w:tr>
      <w:tr w:rsidR="001A5184" w:rsidRPr="00E521C2" w14:paraId="2B098199" w14:textId="77777777" w:rsidTr="00195C8E">
        <w:trPr>
          <w:tblHeader/>
          <w:jc w:val="center"/>
        </w:trPr>
        <w:tc>
          <w:tcPr>
            <w:tcW w:w="2122" w:type="dxa"/>
            <w:vMerge/>
            <w:shd w:val="clear" w:color="auto" w:fill="D9D9D9"/>
          </w:tcPr>
          <w:p w14:paraId="0D6B9271" w14:textId="77777777" w:rsidR="001A5184" w:rsidRDefault="001A5184" w:rsidP="00195C8E">
            <w:pPr>
              <w:pStyle w:val="TAH"/>
            </w:pPr>
          </w:p>
        </w:tc>
        <w:tc>
          <w:tcPr>
            <w:tcW w:w="2618" w:type="dxa"/>
            <w:shd w:val="clear" w:color="auto" w:fill="D9D9D9"/>
          </w:tcPr>
          <w:p w14:paraId="72DDBD28" w14:textId="77777777" w:rsidR="001A5184" w:rsidRPr="003C38B4" w:rsidRDefault="001A5184" w:rsidP="00195C8E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925" w:type="dxa"/>
            <w:shd w:val="clear" w:color="auto" w:fill="D9D9D9"/>
            <w:vAlign w:val="center"/>
          </w:tcPr>
          <w:p w14:paraId="3FAEAC01" w14:textId="77777777" w:rsidR="001A5184" w:rsidRPr="00E521C2" w:rsidRDefault="001A5184" w:rsidP="00195C8E">
            <w:pPr>
              <w:pStyle w:val="TAH"/>
            </w:pPr>
            <w:r w:rsidRPr="00195FD3">
              <w:t>IUTE</w:t>
            </w:r>
          </w:p>
        </w:tc>
      </w:tr>
      <w:tr w:rsidR="001A5184" w14:paraId="52B7D737" w14:textId="77777777" w:rsidTr="00195C8E">
        <w:trPr>
          <w:jc w:val="center"/>
        </w:trPr>
        <w:tc>
          <w:tcPr>
            <w:tcW w:w="4740" w:type="dxa"/>
            <w:gridSpan w:val="2"/>
            <w:hideMark/>
          </w:tcPr>
          <w:p w14:paraId="26BD9F41" w14:textId="77777777" w:rsidR="001A5184" w:rsidRDefault="001A5184" w:rsidP="00195C8E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925" w:type="dxa"/>
            <w:vAlign w:val="center"/>
          </w:tcPr>
          <w:p w14:paraId="53933DD4" w14:textId="77777777" w:rsidR="001A5184" w:rsidRDefault="001A5184" w:rsidP="00195C8E">
            <w:pPr>
              <w:pStyle w:val="TAC"/>
              <w:rPr>
                <w:lang w:eastAsia="zh-CN"/>
              </w:rPr>
            </w:pPr>
            <w:r w:rsidRPr="00195FD3">
              <w:rPr>
                <w:lang w:eastAsia="zh-CN"/>
              </w:rPr>
              <w:t>I-TE</w:t>
            </w:r>
          </w:p>
        </w:tc>
      </w:tr>
      <w:tr w:rsidR="001A5184" w14:paraId="29847499" w14:textId="77777777" w:rsidTr="00195C8E">
        <w:trPr>
          <w:jc w:val="center"/>
        </w:trPr>
        <w:tc>
          <w:tcPr>
            <w:tcW w:w="4740" w:type="dxa"/>
            <w:gridSpan w:val="2"/>
            <w:hideMark/>
          </w:tcPr>
          <w:p w14:paraId="71C833B7" w14:textId="77777777" w:rsidR="001A5184" w:rsidRDefault="001A5184" w:rsidP="00195C8E">
            <w:pPr>
              <w:pStyle w:val="TAL"/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925" w:type="dxa"/>
          </w:tcPr>
          <w:p w14:paraId="2874F269" w14:textId="77777777" w:rsidR="001A5184" w:rsidRDefault="001A5184" w:rsidP="00195C8E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1A5184" w14:paraId="0124FCB5" w14:textId="77777777" w:rsidTr="00195C8E">
        <w:trPr>
          <w:jc w:val="center"/>
        </w:trPr>
        <w:tc>
          <w:tcPr>
            <w:tcW w:w="4740" w:type="dxa"/>
            <w:gridSpan w:val="2"/>
          </w:tcPr>
          <w:p w14:paraId="5979CBE0" w14:textId="77777777" w:rsidR="001A5184" w:rsidRDefault="001A5184" w:rsidP="00195C8E">
            <w:pPr>
              <w:pStyle w:val="TAL"/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925" w:type="dxa"/>
          </w:tcPr>
          <w:p w14:paraId="308F365B" w14:textId="77777777" w:rsidR="001A5184" w:rsidRDefault="001A5184" w:rsidP="00195C8E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1A5184" w14:paraId="1B5A3BE1" w14:textId="77777777" w:rsidTr="00195C8E">
        <w:trPr>
          <w:jc w:val="center"/>
        </w:trPr>
        <w:tc>
          <w:tcPr>
            <w:tcW w:w="4740" w:type="dxa"/>
            <w:gridSpan w:val="2"/>
          </w:tcPr>
          <w:p w14:paraId="02FF4F59" w14:textId="77777777" w:rsidR="001A5184" w:rsidRPr="009A6B40" w:rsidRDefault="001A5184" w:rsidP="00195C8E">
            <w:pPr>
              <w:pStyle w:val="TAL"/>
              <w:rPr>
                <w:bCs/>
              </w:rPr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925" w:type="dxa"/>
          </w:tcPr>
          <w:p w14:paraId="1793C787" w14:textId="77777777" w:rsidR="001A5184" w:rsidRPr="00195FD3" w:rsidRDefault="001A5184" w:rsidP="00195C8E">
            <w:pPr>
              <w:pStyle w:val="TAC"/>
              <w:rPr>
                <w:lang w:eastAsia="zh-CN"/>
              </w:rPr>
            </w:pPr>
            <w:r w:rsidRPr="00062422">
              <w:t>I</w:t>
            </w:r>
            <w:r>
              <w:t>-</w:t>
            </w:r>
            <w:r w:rsidRPr="00062422">
              <w:t>TE</w:t>
            </w:r>
          </w:p>
        </w:tc>
      </w:tr>
      <w:tr w:rsidR="001A5184" w14:paraId="69F22530" w14:textId="77777777" w:rsidTr="00195C8E">
        <w:trPr>
          <w:jc w:val="center"/>
        </w:trPr>
        <w:tc>
          <w:tcPr>
            <w:tcW w:w="4740" w:type="dxa"/>
            <w:gridSpan w:val="2"/>
          </w:tcPr>
          <w:p w14:paraId="6FB7E9E9" w14:textId="77777777" w:rsidR="001A5184" w:rsidRDefault="001A5184" w:rsidP="00195C8E">
            <w:pPr>
              <w:pStyle w:val="TAL"/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925" w:type="dxa"/>
          </w:tcPr>
          <w:p w14:paraId="7D95768E" w14:textId="77777777" w:rsidR="001A5184" w:rsidRDefault="001A5184" w:rsidP="00195C8E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1A5184" w14:paraId="06CFB0D1" w14:textId="77777777" w:rsidTr="00195C8E">
        <w:trPr>
          <w:jc w:val="center"/>
        </w:trPr>
        <w:tc>
          <w:tcPr>
            <w:tcW w:w="4740" w:type="dxa"/>
            <w:gridSpan w:val="2"/>
          </w:tcPr>
          <w:p w14:paraId="0989892B" w14:textId="77777777" w:rsidR="001A5184" w:rsidRDefault="001A5184" w:rsidP="00195C8E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925" w:type="dxa"/>
          </w:tcPr>
          <w:p w14:paraId="7C5FEB38" w14:textId="77777777" w:rsidR="001A5184" w:rsidRDefault="001A5184" w:rsidP="00195C8E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1A5184" w14:paraId="3B258489" w14:textId="77777777" w:rsidTr="00195C8E">
        <w:trPr>
          <w:jc w:val="center"/>
        </w:trPr>
        <w:tc>
          <w:tcPr>
            <w:tcW w:w="4740" w:type="dxa"/>
            <w:gridSpan w:val="2"/>
          </w:tcPr>
          <w:p w14:paraId="68BF03EF" w14:textId="77777777" w:rsidR="001A5184" w:rsidRPr="009A6B40" w:rsidRDefault="001A5184" w:rsidP="00195C8E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925" w:type="dxa"/>
          </w:tcPr>
          <w:p w14:paraId="0306E901" w14:textId="77777777" w:rsidR="001A5184" w:rsidRDefault="001A5184" w:rsidP="00195C8E">
            <w:pPr>
              <w:pStyle w:val="TAC"/>
            </w:pPr>
            <w:r w:rsidRPr="00195FD3">
              <w:rPr>
                <w:lang w:eastAsia="zh-CN"/>
              </w:rPr>
              <w:t>-</w:t>
            </w:r>
          </w:p>
        </w:tc>
      </w:tr>
      <w:tr w:rsidR="001A5184" w:rsidRPr="00062422" w14:paraId="664FF581" w14:textId="77777777" w:rsidTr="00195C8E">
        <w:trPr>
          <w:jc w:val="center"/>
        </w:trPr>
        <w:tc>
          <w:tcPr>
            <w:tcW w:w="4740" w:type="dxa"/>
            <w:gridSpan w:val="2"/>
          </w:tcPr>
          <w:p w14:paraId="295A45F4" w14:textId="77777777" w:rsidR="001A5184" w:rsidRDefault="001A5184" w:rsidP="00195C8E">
            <w:pPr>
              <w:pStyle w:val="TAL"/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925" w:type="dxa"/>
          </w:tcPr>
          <w:p w14:paraId="073A6561" w14:textId="77777777" w:rsidR="001A5184" w:rsidRPr="00062422" w:rsidRDefault="001A5184" w:rsidP="00195C8E">
            <w:pPr>
              <w:pStyle w:val="TAC"/>
            </w:pPr>
            <w:r w:rsidRPr="00195FD3">
              <w:rPr>
                <w:lang w:eastAsia="zh-CN"/>
              </w:rPr>
              <w:t>---E</w:t>
            </w:r>
          </w:p>
        </w:tc>
      </w:tr>
      <w:tr w:rsidR="001A5184" w14:paraId="20496D44" w14:textId="77777777" w:rsidTr="00195C8E">
        <w:trPr>
          <w:jc w:val="center"/>
        </w:trPr>
        <w:tc>
          <w:tcPr>
            <w:tcW w:w="4740" w:type="dxa"/>
            <w:gridSpan w:val="2"/>
          </w:tcPr>
          <w:p w14:paraId="248A49B4" w14:textId="77777777" w:rsidR="001A5184" w:rsidRPr="009A6B40" w:rsidRDefault="001A5184" w:rsidP="00195C8E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925" w:type="dxa"/>
          </w:tcPr>
          <w:p w14:paraId="683A512F" w14:textId="77777777" w:rsidR="001A5184" w:rsidRDefault="001A5184" w:rsidP="00195C8E">
            <w:pPr>
              <w:pStyle w:val="TAC"/>
              <w:rPr>
                <w:lang w:eastAsia="zh-CN"/>
              </w:rPr>
            </w:pPr>
            <w:r w:rsidRPr="00195FD3">
              <w:rPr>
                <w:lang w:eastAsia="zh-CN"/>
              </w:rPr>
              <w:t>---E</w:t>
            </w:r>
          </w:p>
        </w:tc>
      </w:tr>
      <w:tr w:rsidR="001A5184" w:rsidRPr="00062422" w14:paraId="6F46FF2D" w14:textId="77777777" w:rsidTr="00195C8E">
        <w:trPr>
          <w:jc w:val="center"/>
        </w:trPr>
        <w:tc>
          <w:tcPr>
            <w:tcW w:w="4740" w:type="dxa"/>
            <w:gridSpan w:val="2"/>
          </w:tcPr>
          <w:p w14:paraId="3BF1807A" w14:textId="77777777" w:rsidR="001A5184" w:rsidRDefault="001A5184" w:rsidP="00195C8E">
            <w:pPr>
              <w:pStyle w:val="TAL"/>
              <w:rPr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925" w:type="dxa"/>
          </w:tcPr>
          <w:p w14:paraId="3ADA99B1" w14:textId="77777777" w:rsidR="001A5184" w:rsidRPr="00062422" w:rsidRDefault="001A5184" w:rsidP="00195C8E">
            <w:pPr>
              <w:pStyle w:val="TAC"/>
            </w:pPr>
            <w:r>
              <w:t xml:space="preserve"> </w:t>
            </w:r>
            <w:r w:rsidRPr="00195FD3">
              <w:rPr>
                <w:lang w:eastAsia="zh-CN"/>
              </w:rPr>
              <w:t>I---</w:t>
            </w:r>
          </w:p>
        </w:tc>
      </w:tr>
      <w:tr w:rsidR="001A5184" w:rsidRPr="00062422" w14:paraId="68B22079" w14:textId="77777777" w:rsidTr="00195C8E">
        <w:trPr>
          <w:jc w:val="center"/>
        </w:trPr>
        <w:tc>
          <w:tcPr>
            <w:tcW w:w="4740" w:type="dxa"/>
            <w:gridSpan w:val="2"/>
          </w:tcPr>
          <w:p w14:paraId="11B8666C" w14:textId="77777777" w:rsidR="001A5184" w:rsidRPr="009A6B40" w:rsidRDefault="001A5184" w:rsidP="00195C8E">
            <w:pPr>
              <w:pStyle w:val="TAL"/>
              <w:rPr>
                <w:bCs/>
                <w:lang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925" w:type="dxa"/>
          </w:tcPr>
          <w:p w14:paraId="6A3E077C" w14:textId="77777777" w:rsidR="001A5184" w:rsidRPr="00976547" w:rsidDel="00195FD3" w:rsidRDefault="001A5184" w:rsidP="00195C8E">
            <w:pPr>
              <w:pStyle w:val="TAC"/>
              <w:rPr>
                <w:lang w:eastAsia="zh-CN"/>
              </w:rPr>
            </w:pPr>
            <w:r w:rsidRPr="009875D2">
              <w:t>I-</w:t>
            </w:r>
            <w:r>
              <w:t>-</w:t>
            </w:r>
            <w:r w:rsidRPr="009875D2">
              <w:t>E</w:t>
            </w:r>
          </w:p>
        </w:tc>
      </w:tr>
      <w:tr w:rsidR="001A5184" w14:paraId="297ECD76" w14:textId="77777777" w:rsidTr="00195C8E">
        <w:trPr>
          <w:jc w:val="center"/>
        </w:trPr>
        <w:tc>
          <w:tcPr>
            <w:tcW w:w="4740" w:type="dxa"/>
            <w:gridSpan w:val="2"/>
          </w:tcPr>
          <w:p w14:paraId="1494A889" w14:textId="77777777" w:rsidR="001A5184" w:rsidRDefault="001A5184" w:rsidP="00195C8E">
            <w:pPr>
              <w:pStyle w:val="TAL"/>
            </w:pPr>
            <w:r w:rsidRPr="009A6B40">
              <w:rPr>
                <w:bCs/>
              </w:rPr>
              <w:t>Triggers</w:t>
            </w:r>
          </w:p>
        </w:tc>
        <w:tc>
          <w:tcPr>
            <w:tcW w:w="925" w:type="dxa"/>
          </w:tcPr>
          <w:p w14:paraId="26125CCC" w14:textId="77777777" w:rsidR="001A5184" w:rsidRDefault="001A5184" w:rsidP="00195C8E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1A5184" w14:paraId="51EA6EF6" w14:textId="77777777" w:rsidTr="00195C8E">
        <w:trPr>
          <w:jc w:val="center"/>
        </w:trPr>
        <w:tc>
          <w:tcPr>
            <w:tcW w:w="4740" w:type="dxa"/>
            <w:gridSpan w:val="2"/>
          </w:tcPr>
          <w:p w14:paraId="009CE90F" w14:textId="77777777" w:rsidR="001A5184" w:rsidRDefault="001A5184" w:rsidP="00195C8E">
            <w:pPr>
              <w:pStyle w:val="TAL"/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925" w:type="dxa"/>
          </w:tcPr>
          <w:p w14:paraId="1EA598FA" w14:textId="77777777" w:rsidR="001A5184" w:rsidRDefault="001A5184" w:rsidP="00195C8E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1A5184" w:rsidRPr="00E521C2" w14:paraId="5256FA41" w14:textId="77777777" w:rsidTr="00195C8E">
        <w:trPr>
          <w:jc w:val="center"/>
        </w:trPr>
        <w:tc>
          <w:tcPr>
            <w:tcW w:w="5665" w:type="dxa"/>
            <w:gridSpan w:val="3"/>
            <w:shd w:val="clear" w:color="auto" w:fill="D9D9D9"/>
          </w:tcPr>
          <w:p w14:paraId="29AFA4EE" w14:textId="77777777" w:rsidR="001A5184" w:rsidRPr="00E521C2" w:rsidRDefault="001A5184" w:rsidP="00195C8E">
            <w:pPr>
              <w:pStyle w:val="TAL"/>
              <w:rPr>
                <w:lang w:eastAsia="zh-CN" w:bidi="ar-IQ"/>
              </w:rPr>
            </w:pPr>
            <w:r w:rsidRPr="009A6B40">
              <w:rPr>
                <w:bCs/>
              </w:rPr>
              <w:t>NEF API Charging Information</w:t>
            </w:r>
          </w:p>
        </w:tc>
      </w:tr>
      <w:tr w:rsidR="001A5184" w14:paraId="75CA3BCB" w14:textId="77777777" w:rsidTr="00195C8E">
        <w:trPr>
          <w:jc w:val="center"/>
        </w:trPr>
        <w:tc>
          <w:tcPr>
            <w:tcW w:w="4740" w:type="dxa"/>
            <w:gridSpan w:val="2"/>
          </w:tcPr>
          <w:p w14:paraId="6DCB6780" w14:textId="77777777" w:rsidR="001A5184" w:rsidRDefault="001A5184" w:rsidP="00195C8E">
            <w:pPr>
              <w:pStyle w:val="TAL"/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925" w:type="dxa"/>
          </w:tcPr>
          <w:p w14:paraId="2F4E9C2D" w14:textId="77777777" w:rsidR="001A5184" w:rsidRDefault="001A5184" w:rsidP="00195C8E">
            <w:pPr>
              <w:pStyle w:val="TAC"/>
            </w:pPr>
            <w:r w:rsidRPr="00195FD3">
              <w:t>I-TE</w:t>
            </w:r>
          </w:p>
        </w:tc>
      </w:tr>
      <w:tr w:rsidR="001A5184" w14:paraId="2A98B992" w14:textId="77777777" w:rsidTr="00195C8E">
        <w:trPr>
          <w:jc w:val="center"/>
        </w:trPr>
        <w:tc>
          <w:tcPr>
            <w:tcW w:w="4740" w:type="dxa"/>
            <w:gridSpan w:val="2"/>
          </w:tcPr>
          <w:p w14:paraId="6A64C597" w14:textId="77777777" w:rsidR="001A5184" w:rsidRPr="009514A7" w:rsidRDefault="001A5184" w:rsidP="00195C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925" w:type="dxa"/>
          </w:tcPr>
          <w:p w14:paraId="36FD32F5" w14:textId="77777777" w:rsidR="001A5184" w:rsidRPr="00D34F3F" w:rsidRDefault="001A5184" w:rsidP="00195C8E">
            <w:pPr>
              <w:pStyle w:val="TAC"/>
            </w:pPr>
            <w:r w:rsidRPr="00D34F3F">
              <w:t>ITE</w:t>
            </w:r>
          </w:p>
        </w:tc>
      </w:tr>
      <w:tr w:rsidR="001A5184" w14:paraId="65184E5F" w14:textId="77777777" w:rsidTr="00195C8E">
        <w:trPr>
          <w:jc w:val="center"/>
        </w:trPr>
        <w:tc>
          <w:tcPr>
            <w:tcW w:w="4740" w:type="dxa"/>
            <w:gridSpan w:val="2"/>
          </w:tcPr>
          <w:p w14:paraId="4013E457" w14:textId="77777777" w:rsidR="001A5184" w:rsidRPr="009514A7" w:rsidRDefault="001A5184" w:rsidP="00195C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925" w:type="dxa"/>
          </w:tcPr>
          <w:p w14:paraId="562BB053" w14:textId="77777777" w:rsidR="001A5184" w:rsidRPr="00D34F3F" w:rsidRDefault="001A5184" w:rsidP="00195C8E">
            <w:pPr>
              <w:pStyle w:val="TAC"/>
            </w:pPr>
            <w:r w:rsidRPr="00195FD3">
              <w:t>I-TE</w:t>
            </w:r>
          </w:p>
        </w:tc>
      </w:tr>
      <w:tr w:rsidR="001A5184" w14:paraId="726404C9" w14:textId="77777777" w:rsidTr="00195C8E">
        <w:trPr>
          <w:jc w:val="center"/>
        </w:trPr>
        <w:tc>
          <w:tcPr>
            <w:tcW w:w="4740" w:type="dxa"/>
            <w:gridSpan w:val="2"/>
          </w:tcPr>
          <w:p w14:paraId="708373C4" w14:textId="77777777" w:rsidR="001A5184" w:rsidRDefault="001A5184" w:rsidP="00195C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925" w:type="dxa"/>
          </w:tcPr>
          <w:p w14:paraId="7DFD1D8F" w14:textId="77777777" w:rsidR="001A5184" w:rsidRPr="00D34F3F" w:rsidRDefault="001A5184" w:rsidP="00195C8E">
            <w:pPr>
              <w:pStyle w:val="TAC"/>
            </w:pPr>
            <w:r w:rsidRPr="00195FD3">
              <w:t>I-TE</w:t>
            </w:r>
          </w:p>
        </w:tc>
      </w:tr>
      <w:tr w:rsidR="001A5184" w14:paraId="7AE6D607" w14:textId="77777777" w:rsidTr="00195C8E">
        <w:trPr>
          <w:jc w:val="center"/>
        </w:trPr>
        <w:tc>
          <w:tcPr>
            <w:tcW w:w="4740" w:type="dxa"/>
            <w:gridSpan w:val="2"/>
            <w:shd w:val="clear" w:color="auto" w:fill="auto"/>
          </w:tcPr>
          <w:p w14:paraId="02188D62" w14:textId="4B0B4905" w:rsidR="001A5184" w:rsidRDefault="001A5184" w:rsidP="00195C8E">
            <w:pPr>
              <w:pStyle w:val="TAL"/>
              <w:rPr>
                <w:lang w:bidi="ar-IQ"/>
              </w:rPr>
            </w:pPr>
            <w:ins w:id="70" w:author="Alla Goldner" w:date="2023-10-29T14:23:00Z">
              <w:r>
                <w:rPr>
                  <w:lang w:bidi="ar-IQ"/>
                </w:rPr>
                <w:t>List of UEs</w:t>
              </w:r>
            </w:ins>
          </w:p>
        </w:tc>
        <w:tc>
          <w:tcPr>
            <w:tcW w:w="925" w:type="dxa"/>
          </w:tcPr>
          <w:p w14:paraId="02F48D8C" w14:textId="03BC7C04" w:rsidR="001A5184" w:rsidRPr="00195FD3" w:rsidRDefault="001A5184" w:rsidP="00195C8E">
            <w:pPr>
              <w:pStyle w:val="TAC"/>
            </w:pPr>
            <w:ins w:id="71" w:author="Alla Goldner" w:date="2023-10-29T14:23:00Z">
              <w:r w:rsidRPr="004D058A">
                <w:rPr>
                  <w:rFonts w:eastAsia="MS Mincho"/>
                </w:rPr>
                <w:t>I</w:t>
              </w:r>
              <w:r>
                <w:rPr>
                  <w:rFonts w:eastAsia="MS Mincho"/>
                </w:rPr>
                <w:t>-</w:t>
              </w:r>
              <w:r w:rsidRPr="004D058A">
                <w:rPr>
                  <w:rFonts w:eastAsia="MS Mincho"/>
                </w:rPr>
                <w:t>TE</w:t>
              </w:r>
              <w:r w:rsidRPr="004D058A" w:rsidDel="001A5184">
                <w:rPr>
                  <w:rFonts w:eastAsia="MS Mincho"/>
                </w:rPr>
                <w:t xml:space="preserve"> </w:t>
              </w:r>
            </w:ins>
          </w:p>
        </w:tc>
      </w:tr>
      <w:tr w:rsidR="001A5184" w14:paraId="6A697A6A" w14:textId="77777777" w:rsidTr="00195C8E">
        <w:trPr>
          <w:jc w:val="center"/>
        </w:trPr>
        <w:tc>
          <w:tcPr>
            <w:tcW w:w="4740" w:type="dxa"/>
            <w:gridSpan w:val="2"/>
          </w:tcPr>
          <w:p w14:paraId="5CB778D5" w14:textId="77777777" w:rsidR="001A5184" w:rsidRDefault="001A5184" w:rsidP="00195C8E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925" w:type="dxa"/>
          </w:tcPr>
          <w:p w14:paraId="05A3726D" w14:textId="77777777" w:rsidR="001A5184" w:rsidRDefault="001A5184" w:rsidP="00195C8E">
            <w:pPr>
              <w:pStyle w:val="TAC"/>
            </w:pPr>
            <w:r w:rsidRPr="00195FD3">
              <w:t>I-TE</w:t>
            </w:r>
          </w:p>
        </w:tc>
      </w:tr>
      <w:tr w:rsidR="001A5184" w14:paraId="4C0306EB" w14:textId="77777777" w:rsidTr="00195C8E">
        <w:trPr>
          <w:jc w:val="center"/>
        </w:trPr>
        <w:tc>
          <w:tcPr>
            <w:tcW w:w="4740" w:type="dxa"/>
            <w:gridSpan w:val="2"/>
          </w:tcPr>
          <w:p w14:paraId="6B8A24E6" w14:textId="77777777" w:rsidR="001A5184" w:rsidRDefault="001A5184" w:rsidP="00195C8E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925" w:type="dxa"/>
          </w:tcPr>
          <w:p w14:paraId="2DB67714" w14:textId="77777777" w:rsidR="001A5184" w:rsidRDefault="001A5184" w:rsidP="00195C8E">
            <w:pPr>
              <w:pStyle w:val="TAC"/>
            </w:pPr>
            <w:r w:rsidRPr="00195FD3">
              <w:t>I-TE</w:t>
            </w:r>
          </w:p>
        </w:tc>
      </w:tr>
      <w:tr w:rsidR="001A5184" w14:paraId="4BBB9471" w14:textId="77777777" w:rsidTr="00195C8E">
        <w:trPr>
          <w:jc w:val="center"/>
        </w:trPr>
        <w:tc>
          <w:tcPr>
            <w:tcW w:w="4740" w:type="dxa"/>
            <w:gridSpan w:val="2"/>
          </w:tcPr>
          <w:p w14:paraId="2B2D383E" w14:textId="77777777" w:rsidR="001A5184" w:rsidRDefault="001A5184" w:rsidP="00195C8E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925" w:type="dxa"/>
          </w:tcPr>
          <w:p w14:paraId="00D37852" w14:textId="77777777" w:rsidR="001A5184" w:rsidRDefault="001A5184" w:rsidP="00195C8E">
            <w:pPr>
              <w:pStyle w:val="TAC"/>
            </w:pPr>
            <w:r w:rsidRPr="00195FD3">
              <w:t>I-TE</w:t>
            </w:r>
          </w:p>
        </w:tc>
      </w:tr>
      <w:tr w:rsidR="001A5184" w14:paraId="71F09FFC" w14:textId="77777777" w:rsidTr="00195C8E">
        <w:trPr>
          <w:jc w:val="center"/>
        </w:trPr>
        <w:tc>
          <w:tcPr>
            <w:tcW w:w="4740" w:type="dxa"/>
            <w:gridSpan w:val="2"/>
          </w:tcPr>
          <w:p w14:paraId="763A84CC" w14:textId="77777777" w:rsidR="001A5184" w:rsidRDefault="001A5184" w:rsidP="00195C8E">
            <w:pPr>
              <w:pStyle w:val="TAL"/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925" w:type="dxa"/>
          </w:tcPr>
          <w:p w14:paraId="3E0571EE" w14:textId="77777777" w:rsidR="001A5184" w:rsidRDefault="001A5184" w:rsidP="00195C8E">
            <w:pPr>
              <w:pStyle w:val="TAC"/>
            </w:pPr>
            <w:r w:rsidRPr="00195FD3">
              <w:t>I-TE</w:t>
            </w:r>
          </w:p>
        </w:tc>
      </w:tr>
      <w:tr w:rsidR="001A5184" w14:paraId="664E6196" w14:textId="77777777" w:rsidTr="00195C8E">
        <w:trPr>
          <w:jc w:val="center"/>
        </w:trPr>
        <w:tc>
          <w:tcPr>
            <w:tcW w:w="4740" w:type="dxa"/>
            <w:gridSpan w:val="2"/>
          </w:tcPr>
          <w:p w14:paraId="37366F4C" w14:textId="77777777" w:rsidR="001A5184" w:rsidRDefault="001A5184" w:rsidP="00195C8E">
            <w:pPr>
              <w:pStyle w:val="TAL"/>
              <w:rPr>
                <w:lang w:val="fr-FR" w:eastAsia="zh-CN"/>
              </w:rPr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>Operation</w:t>
            </w:r>
          </w:p>
        </w:tc>
        <w:tc>
          <w:tcPr>
            <w:tcW w:w="925" w:type="dxa"/>
          </w:tcPr>
          <w:p w14:paraId="3E588E0D" w14:textId="77777777" w:rsidR="001A5184" w:rsidRPr="00D34F3F" w:rsidRDefault="001A5184" w:rsidP="00195C8E">
            <w:pPr>
              <w:pStyle w:val="TAC"/>
            </w:pPr>
            <w:r w:rsidRPr="00D34F3F">
              <w:t>ITE</w:t>
            </w:r>
          </w:p>
        </w:tc>
      </w:tr>
      <w:tr w:rsidR="001A5184" w14:paraId="648595C6" w14:textId="77777777" w:rsidTr="00195C8E">
        <w:trPr>
          <w:jc w:val="center"/>
        </w:trPr>
        <w:tc>
          <w:tcPr>
            <w:tcW w:w="4740" w:type="dxa"/>
            <w:gridSpan w:val="2"/>
          </w:tcPr>
          <w:p w14:paraId="6802A1AA" w14:textId="77777777" w:rsidR="001A5184" w:rsidRDefault="001A5184" w:rsidP="00195C8E">
            <w:pPr>
              <w:pStyle w:val="TAL"/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925" w:type="dxa"/>
          </w:tcPr>
          <w:p w14:paraId="4800DF5C" w14:textId="77777777" w:rsidR="001A5184" w:rsidRDefault="001A5184" w:rsidP="00195C8E">
            <w:pPr>
              <w:pStyle w:val="TAC"/>
            </w:pPr>
            <w:r w:rsidRPr="00195FD3">
              <w:t>I-TE</w:t>
            </w:r>
          </w:p>
        </w:tc>
      </w:tr>
      <w:tr w:rsidR="001A5184" w:rsidRPr="00D34F3F" w14:paraId="0E51E661" w14:textId="77777777" w:rsidTr="00195C8E">
        <w:trPr>
          <w:jc w:val="center"/>
        </w:trPr>
        <w:tc>
          <w:tcPr>
            <w:tcW w:w="4740" w:type="dxa"/>
            <w:gridSpan w:val="2"/>
          </w:tcPr>
          <w:p w14:paraId="73CFC676" w14:textId="77777777" w:rsidR="001A5184" w:rsidRDefault="001A5184" w:rsidP="00195C8E">
            <w:pPr>
              <w:pStyle w:val="TAL"/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925" w:type="dxa"/>
          </w:tcPr>
          <w:p w14:paraId="04FD8E8A" w14:textId="77777777" w:rsidR="001A5184" w:rsidRPr="00D34F3F" w:rsidRDefault="001A5184" w:rsidP="00195C8E">
            <w:pPr>
              <w:pStyle w:val="TAC"/>
            </w:pPr>
            <w:r w:rsidRPr="00195FD3">
              <w:t>I-TE</w:t>
            </w:r>
          </w:p>
        </w:tc>
      </w:tr>
    </w:tbl>
    <w:p w14:paraId="76FFCB16" w14:textId="77777777" w:rsidR="001A5184" w:rsidRPr="005A6EED" w:rsidRDefault="001A5184" w:rsidP="001A5184">
      <w:pPr>
        <w:keepNext/>
      </w:pPr>
    </w:p>
    <w:p w14:paraId="4E1EFF81" w14:textId="77777777" w:rsidR="001A5184" w:rsidRPr="004D0AB6" w:rsidRDefault="001A5184" w:rsidP="001A5184">
      <w:pPr>
        <w:keepNext/>
      </w:pPr>
      <w:r w:rsidRPr="005A6EED">
        <w:t>Table 6.3.</w:t>
      </w:r>
      <w:r>
        <w:t>4</w:t>
      </w:r>
      <w:r w:rsidRPr="004D0AB6">
        <w:t xml:space="preserve">.2 illustrates the basic structure of the supported fields in the Charging Data Response for exposure function API </w:t>
      </w:r>
      <w:r>
        <w:t>converged</w:t>
      </w:r>
      <w:r w:rsidRPr="004D0AB6">
        <w:t xml:space="preserve"> charging.</w:t>
      </w:r>
    </w:p>
    <w:p w14:paraId="163CE317" w14:textId="77777777" w:rsidR="001A5184" w:rsidRPr="004D0AB6" w:rsidRDefault="001A5184" w:rsidP="001A5184">
      <w:pPr>
        <w:pStyle w:val="TH"/>
        <w:rPr>
          <w:rFonts w:eastAsia="MS Mincho"/>
        </w:rPr>
      </w:pPr>
      <w:r w:rsidRPr="004D0AB6">
        <w:rPr>
          <w:rFonts w:eastAsia="MS Mincho"/>
        </w:rPr>
        <w:t>Table 6.3.</w:t>
      </w:r>
      <w:r>
        <w:rPr>
          <w:rFonts w:eastAsia="MS Mincho"/>
        </w:rPr>
        <w:t>4</w:t>
      </w:r>
      <w:r w:rsidRPr="004D0AB6">
        <w:rPr>
          <w:rFonts w:eastAsia="MS Mincho"/>
        </w:rPr>
        <w:t xml:space="preserve">.2: Supported fields in </w:t>
      </w:r>
      <w:r w:rsidRPr="004D0AB6">
        <w:rPr>
          <w:rFonts w:eastAsia="MS Mincho"/>
          <w:i/>
          <w:iCs/>
        </w:rPr>
        <w:t xml:space="preserve">Charging Data Response </w:t>
      </w:r>
      <w:r w:rsidRPr="004D0AB6"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4169"/>
        <w:gridCol w:w="2507"/>
        <w:gridCol w:w="547"/>
      </w:tblGrid>
      <w:tr w:rsidR="001A5184" w:rsidRPr="005A6EED" w14:paraId="329E1C42" w14:textId="77777777" w:rsidTr="00195C8E">
        <w:trPr>
          <w:cantSplit/>
          <w:tblHeader/>
          <w:jc w:val="center"/>
        </w:trPr>
        <w:tc>
          <w:tcPr>
            <w:tcW w:w="4169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8E09A0F" w14:textId="77777777" w:rsidR="001A5184" w:rsidRPr="005A6EED" w:rsidRDefault="001A5184" w:rsidP="00195C8E">
            <w:pPr>
              <w:pStyle w:val="TAH"/>
            </w:pPr>
            <w:r w:rsidRPr="005A6EED">
              <w:t>Information Element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830DD7" w14:textId="77777777" w:rsidR="001A5184" w:rsidRPr="005A6EED" w:rsidRDefault="001A5184" w:rsidP="00195C8E">
            <w:pPr>
              <w:pStyle w:val="TAH"/>
              <w:rPr>
                <w:bCs/>
              </w:rPr>
            </w:pPr>
            <w:r w:rsidRPr="005A6EED">
              <w:rPr>
                <w:bCs/>
              </w:rPr>
              <w:t>Node Type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B6A329" w14:textId="77777777" w:rsidR="001A5184" w:rsidRPr="004D0AB6" w:rsidRDefault="001A5184" w:rsidP="00195C8E">
            <w:pPr>
              <w:pStyle w:val="TAH"/>
            </w:pPr>
            <w:r>
              <w:rPr>
                <w:bCs/>
              </w:rPr>
              <w:t>N</w:t>
            </w:r>
            <w:r w:rsidRPr="004D0AB6">
              <w:rPr>
                <w:bCs/>
              </w:rPr>
              <w:t>EF</w:t>
            </w:r>
          </w:p>
        </w:tc>
      </w:tr>
      <w:tr w:rsidR="001A5184" w:rsidRPr="005A6EED" w14:paraId="0301A799" w14:textId="77777777" w:rsidTr="00195C8E">
        <w:trPr>
          <w:cantSplit/>
          <w:tblHeader/>
          <w:jc w:val="center"/>
        </w:trPr>
        <w:tc>
          <w:tcPr>
            <w:tcW w:w="41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6AEEAF0" w14:textId="77777777" w:rsidR="001A5184" w:rsidRPr="005A6EED" w:rsidRDefault="001A5184" w:rsidP="00195C8E">
            <w:pPr>
              <w:pStyle w:val="TAH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77E6A9" w14:textId="77777777" w:rsidR="001A5184" w:rsidRPr="005A6EED" w:rsidRDefault="001A5184" w:rsidP="00195C8E">
            <w:pPr>
              <w:pStyle w:val="TAH"/>
            </w:pPr>
            <w:r w:rsidRPr="005A6EED">
              <w:t>Supported Operation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D8A369" w14:textId="77777777" w:rsidR="001A5184" w:rsidRPr="005A6EED" w:rsidRDefault="001A5184" w:rsidP="00195C8E">
            <w:pPr>
              <w:pStyle w:val="TAH"/>
            </w:pPr>
            <w:r w:rsidRPr="005F7868">
              <w:t>IUTE</w:t>
            </w:r>
          </w:p>
        </w:tc>
      </w:tr>
      <w:tr w:rsidR="001A5184" w:rsidRPr="005A6EED" w14:paraId="234EDE6C" w14:textId="77777777" w:rsidTr="00195C8E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718751C0" w14:textId="77777777" w:rsidR="001A5184" w:rsidRPr="005A6EED" w:rsidRDefault="001A5184" w:rsidP="00195C8E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0" w:type="auto"/>
            <w:shd w:val="clear" w:color="auto" w:fill="FFFFFF"/>
          </w:tcPr>
          <w:p w14:paraId="6F58234B" w14:textId="77777777" w:rsidR="001A5184" w:rsidRPr="005A6EED" w:rsidRDefault="001A5184" w:rsidP="00195C8E">
            <w:pPr>
              <w:pStyle w:val="TAL"/>
              <w:jc w:val="center"/>
            </w:pPr>
            <w:r w:rsidRPr="005F7868">
              <w:rPr>
                <w:lang w:eastAsia="zh-CN"/>
              </w:rPr>
              <w:t>I-TE</w:t>
            </w:r>
          </w:p>
        </w:tc>
      </w:tr>
      <w:tr w:rsidR="001A5184" w:rsidRPr="005A6EED" w14:paraId="391D2820" w14:textId="77777777" w:rsidTr="00195C8E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23B7978C" w14:textId="77777777" w:rsidR="001A5184" w:rsidRPr="005A6EED" w:rsidRDefault="001A5184" w:rsidP="00195C8E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0" w:type="auto"/>
            <w:shd w:val="clear" w:color="auto" w:fill="FFFFFF"/>
          </w:tcPr>
          <w:p w14:paraId="553DA62E" w14:textId="77777777" w:rsidR="001A5184" w:rsidRPr="005A6EED" w:rsidRDefault="001A5184" w:rsidP="00195C8E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I-TE</w:t>
            </w:r>
          </w:p>
        </w:tc>
      </w:tr>
      <w:tr w:rsidR="001A5184" w:rsidRPr="005A6EED" w14:paraId="5776ECF9" w14:textId="77777777" w:rsidTr="00195C8E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2E991F4E" w14:textId="77777777" w:rsidR="001A5184" w:rsidRPr="005A6EED" w:rsidRDefault="001A5184" w:rsidP="00195C8E">
            <w:pPr>
              <w:pStyle w:val="TAL"/>
            </w:pPr>
            <w:r w:rsidRPr="009A6B40">
              <w:rPr>
                <w:bCs/>
              </w:rPr>
              <w:t>Invocation Result</w:t>
            </w:r>
          </w:p>
        </w:tc>
        <w:tc>
          <w:tcPr>
            <w:tcW w:w="0" w:type="auto"/>
            <w:shd w:val="clear" w:color="auto" w:fill="FFFFFF"/>
          </w:tcPr>
          <w:p w14:paraId="4352B858" w14:textId="77777777" w:rsidR="001A5184" w:rsidRPr="005A6EED" w:rsidRDefault="001A5184" w:rsidP="00195C8E">
            <w:pPr>
              <w:pStyle w:val="TAL"/>
              <w:jc w:val="center"/>
            </w:pPr>
            <w:r w:rsidRPr="005F7868">
              <w:rPr>
                <w:lang w:eastAsia="zh-CN"/>
              </w:rPr>
              <w:t>I-TE</w:t>
            </w:r>
          </w:p>
        </w:tc>
      </w:tr>
      <w:tr w:rsidR="001A5184" w:rsidRPr="005A6EED" w14:paraId="28F10ADB" w14:textId="77777777" w:rsidTr="00195C8E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086DE09B" w14:textId="77777777" w:rsidR="001A5184" w:rsidRPr="005A6EED" w:rsidRDefault="001A5184" w:rsidP="00195C8E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0" w:type="auto"/>
            <w:shd w:val="clear" w:color="auto" w:fill="FFFFFF"/>
          </w:tcPr>
          <w:p w14:paraId="7A4E4D1B" w14:textId="77777777" w:rsidR="001A5184" w:rsidRPr="005A6EED" w:rsidRDefault="001A5184" w:rsidP="00195C8E">
            <w:pPr>
              <w:pStyle w:val="TAL"/>
              <w:jc w:val="center"/>
            </w:pPr>
            <w:r w:rsidRPr="005F7868">
              <w:rPr>
                <w:lang w:eastAsia="zh-CN"/>
              </w:rPr>
              <w:t>I-TE</w:t>
            </w:r>
          </w:p>
        </w:tc>
      </w:tr>
      <w:tr w:rsidR="001A5184" w:rsidRPr="005A6EED" w14:paraId="23CC865E" w14:textId="77777777" w:rsidTr="00195C8E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423A4BC0" w14:textId="77777777" w:rsidR="001A5184" w:rsidRPr="005A6EED" w:rsidRDefault="001A5184" w:rsidP="00195C8E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>Session Failover</w:t>
            </w:r>
          </w:p>
        </w:tc>
        <w:tc>
          <w:tcPr>
            <w:tcW w:w="0" w:type="auto"/>
            <w:shd w:val="clear" w:color="auto" w:fill="FFFFFF"/>
          </w:tcPr>
          <w:p w14:paraId="5178D692" w14:textId="77777777" w:rsidR="001A5184" w:rsidRPr="005A6EED" w:rsidRDefault="001A5184" w:rsidP="00195C8E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I-TE</w:t>
            </w:r>
          </w:p>
        </w:tc>
      </w:tr>
      <w:tr w:rsidR="001A5184" w:rsidRPr="005A6EED" w14:paraId="46B6C491" w14:textId="77777777" w:rsidTr="00195C8E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784B8A21" w14:textId="77777777" w:rsidR="001A5184" w:rsidRPr="009A6B40" w:rsidRDefault="001A5184" w:rsidP="00195C8E">
            <w:pPr>
              <w:pStyle w:val="TAL"/>
              <w:rPr>
                <w:bCs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0" w:type="auto"/>
            <w:shd w:val="clear" w:color="auto" w:fill="FFFFFF"/>
          </w:tcPr>
          <w:p w14:paraId="04FF06DB" w14:textId="77777777" w:rsidR="001A5184" w:rsidRPr="005F7868" w:rsidRDefault="001A5184" w:rsidP="00195C8E">
            <w:pPr>
              <w:pStyle w:val="TAL"/>
              <w:jc w:val="center"/>
              <w:rPr>
                <w:lang w:eastAsia="zh-CN"/>
              </w:rPr>
            </w:pPr>
            <w:r w:rsidRPr="009875D2">
              <w:t>I-</w:t>
            </w:r>
            <w:r>
              <w:t>-</w:t>
            </w:r>
            <w:r w:rsidRPr="009875D2">
              <w:t>E</w:t>
            </w:r>
          </w:p>
        </w:tc>
      </w:tr>
      <w:tr w:rsidR="001A5184" w:rsidRPr="005A6EED" w14:paraId="73CA124C" w14:textId="77777777" w:rsidTr="00195C8E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6C9FD3AD" w14:textId="77777777" w:rsidR="001A5184" w:rsidRPr="005A6EED" w:rsidRDefault="001A5184" w:rsidP="00195C8E">
            <w:pPr>
              <w:pStyle w:val="TAL"/>
              <w:rPr>
                <w:rFonts w:eastAsia="MS Mincho"/>
              </w:rPr>
            </w:pPr>
            <w:r w:rsidRPr="009A6B40"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shd w:val="clear" w:color="auto" w:fill="FFFFFF"/>
          </w:tcPr>
          <w:p w14:paraId="4A888E5B" w14:textId="77777777" w:rsidR="001A5184" w:rsidRPr="005A6EED" w:rsidRDefault="001A5184" w:rsidP="00195C8E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-</w:t>
            </w:r>
          </w:p>
        </w:tc>
      </w:tr>
      <w:tr w:rsidR="001A5184" w:rsidRPr="005A6EED" w14:paraId="39188836" w14:textId="77777777" w:rsidTr="00195C8E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2A2CD443" w14:textId="77777777" w:rsidR="001A5184" w:rsidRPr="005A6EED" w:rsidRDefault="001A5184" w:rsidP="00195C8E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Information</w:t>
            </w:r>
          </w:p>
        </w:tc>
        <w:tc>
          <w:tcPr>
            <w:tcW w:w="0" w:type="auto"/>
            <w:shd w:val="clear" w:color="auto" w:fill="FFFFFF"/>
          </w:tcPr>
          <w:p w14:paraId="14D7E27D" w14:textId="77777777" w:rsidR="001A5184" w:rsidRPr="005A6EED" w:rsidRDefault="001A5184" w:rsidP="00195C8E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I--E</w:t>
            </w:r>
          </w:p>
        </w:tc>
      </w:tr>
    </w:tbl>
    <w:p w14:paraId="7D2E5F4C" w14:textId="77777777" w:rsidR="001A5184" w:rsidRPr="005A6EED" w:rsidRDefault="001A5184" w:rsidP="001A5184"/>
    <w:p w14:paraId="770AE516" w14:textId="77777777" w:rsidR="001A5184" w:rsidRPr="00B04837" w:rsidRDefault="001A5184" w:rsidP="001A5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Arial Unicode MS"/>
          <w:color w:val="FF0000"/>
          <w:sz w:val="22"/>
          <w:lang w:eastAsia="en-GB"/>
        </w:rPr>
      </w:pPr>
      <w:r w:rsidRPr="00B04837">
        <w:rPr>
          <w:rFonts w:eastAsia="Arial Unicode MS"/>
          <w:color w:val="FF0000"/>
          <w:sz w:val="32"/>
          <w:szCs w:val="48"/>
          <w:lang w:eastAsia="en-GB"/>
        </w:rPr>
        <w:t>********** End of Changes</w:t>
      </w:r>
      <w:r w:rsidRPr="00B04837">
        <w:rPr>
          <w:rFonts w:eastAsia="Arial Unicode MS"/>
          <w:color w:val="FF0000"/>
          <w:sz w:val="32"/>
          <w:szCs w:val="48"/>
          <w:lang w:eastAsia="zh-CN"/>
        </w:rPr>
        <w:t xml:space="preserve"> </w:t>
      </w:r>
      <w:r w:rsidRPr="00B04837">
        <w:rPr>
          <w:rFonts w:eastAsia="Arial Unicode MS"/>
          <w:color w:val="FF0000"/>
          <w:sz w:val="32"/>
          <w:szCs w:val="48"/>
          <w:lang w:eastAsia="en-GB"/>
        </w:rPr>
        <w:t>***************</w:t>
      </w:r>
    </w:p>
    <w:p w14:paraId="1557EA72" w14:textId="58AEB4A6" w:rsidR="001A5184" w:rsidDel="001A5184" w:rsidRDefault="001A5184">
      <w:pPr>
        <w:rPr>
          <w:del w:id="72" w:author="Alla Goldner" w:date="2023-10-29T14:17:00Z"/>
          <w:noProof/>
        </w:rPr>
        <w:sectPr w:rsidR="001A5184" w:rsidDel="001A518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5" w:author="Alla Goldner" w:date="2023-11-01T14:06:00Z" w:initials="A">
    <w:p w14:paraId="209ECAE7" w14:textId="77777777" w:rsidR="00897463" w:rsidRDefault="00897463" w:rsidP="00511449">
      <w:pPr>
        <w:pStyle w:val="CommentText"/>
      </w:pPr>
      <w:r>
        <w:rPr>
          <w:rStyle w:val="CommentReference"/>
        </w:rPr>
        <w:annotationRef/>
      </w:r>
      <w:r>
        <w:t xml:space="preserve">this IE is instead of "External Individual Identifier", up to SA5 discussion during the meeting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09ECAE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ECFDDCF" w16cex:dateUtc="2023-11-01T12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09ECAE7" w16cid:durableId="0ECFDDC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9A7CA" w14:textId="77777777" w:rsidR="008B5264" w:rsidRDefault="008B5264">
      <w:r>
        <w:separator/>
      </w:r>
    </w:p>
  </w:endnote>
  <w:endnote w:type="continuationSeparator" w:id="0">
    <w:p w14:paraId="38CB42FB" w14:textId="77777777" w:rsidR="008B5264" w:rsidRDefault="008B5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9B1DD" w14:textId="77777777" w:rsidR="008B5264" w:rsidRDefault="008B5264">
      <w:r>
        <w:separator/>
      </w:r>
    </w:p>
  </w:footnote>
  <w:footnote w:type="continuationSeparator" w:id="0">
    <w:p w14:paraId="36A6B57C" w14:textId="77777777" w:rsidR="008B5264" w:rsidRDefault="008B52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a Goldner">
    <w15:presenceInfo w15:providerId="AD" w15:userId="S::v-alla.goldner@oppo.com::d4e4f1a5-9451-4209-84b9-92b0f0742e44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35C6"/>
    <w:rsid w:val="000A6394"/>
    <w:rsid w:val="000B7FED"/>
    <w:rsid w:val="000C038A"/>
    <w:rsid w:val="000C6598"/>
    <w:rsid w:val="000D44B3"/>
    <w:rsid w:val="000E014D"/>
    <w:rsid w:val="000E2A0B"/>
    <w:rsid w:val="000F34EA"/>
    <w:rsid w:val="00145D43"/>
    <w:rsid w:val="00192C46"/>
    <w:rsid w:val="001A08B3"/>
    <w:rsid w:val="001A5184"/>
    <w:rsid w:val="001A7B60"/>
    <w:rsid w:val="001B52F0"/>
    <w:rsid w:val="001B565B"/>
    <w:rsid w:val="001B7A65"/>
    <w:rsid w:val="001E293E"/>
    <w:rsid w:val="001E41F3"/>
    <w:rsid w:val="0026004D"/>
    <w:rsid w:val="002640DD"/>
    <w:rsid w:val="00275D12"/>
    <w:rsid w:val="00282793"/>
    <w:rsid w:val="00284FEB"/>
    <w:rsid w:val="002860C4"/>
    <w:rsid w:val="002B5741"/>
    <w:rsid w:val="002E472E"/>
    <w:rsid w:val="002F5BEA"/>
    <w:rsid w:val="00305409"/>
    <w:rsid w:val="0034108E"/>
    <w:rsid w:val="00344479"/>
    <w:rsid w:val="003530E5"/>
    <w:rsid w:val="003609EF"/>
    <w:rsid w:val="0036231A"/>
    <w:rsid w:val="00374DD4"/>
    <w:rsid w:val="003853A5"/>
    <w:rsid w:val="003A49CB"/>
    <w:rsid w:val="003E1A36"/>
    <w:rsid w:val="003F38D8"/>
    <w:rsid w:val="00410371"/>
    <w:rsid w:val="004242F1"/>
    <w:rsid w:val="004A52C6"/>
    <w:rsid w:val="004B75B7"/>
    <w:rsid w:val="004C0638"/>
    <w:rsid w:val="004D1D31"/>
    <w:rsid w:val="005009D9"/>
    <w:rsid w:val="0051580D"/>
    <w:rsid w:val="005420BF"/>
    <w:rsid w:val="0054401E"/>
    <w:rsid w:val="00547111"/>
    <w:rsid w:val="00552668"/>
    <w:rsid w:val="005658F2"/>
    <w:rsid w:val="00592D74"/>
    <w:rsid w:val="005B0A46"/>
    <w:rsid w:val="005D6EAF"/>
    <w:rsid w:val="005E2C44"/>
    <w:rsid w:val="00621188"/>
    <w:rsid w:val="006257ED"/>
    <w:rsid w:val="0065536E"/>
    <w:rsid w:val="00665C47"/>
    <w:rsid w:val="006755AA"/>
    <w:rsid w:val="006767F2"/>
    <w:rsid w:val="0068622F"/>
    <w:rsid w:val="00695808"/>
    <w:rsid w:val="006B18DC"/>
    <w:rsid w:val="006B46FB"/>
    <w:rsid w:val="006E21FB"/>
    <w:rsid w:val="00741458"/>
    <w:rsid w:val="00785599"/>
    <w:rsid w:val="00792342"/>
    <w:rsid w:val="007977A8"/>
    <w:rsid w:val="007B512A"/>
    <w:rsid w:val="007B683D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97463"/>
    <w:rsid w:val="008A45A6"/>
    <w:rsid w:val="008B5264"/>
    <w:rsid w:val="008B7764"/>
    <w:rsid w:val="008D39FE"/>
    <w:rsid w:val="008F3789"/>
    <w:rsid w:val="008F686C"/>
    <w:rsid w:val="009148DE"/>
    <w:rsid w:val="00941E30"/>
    <w:rsid w:val="00956A8D"/>
    <w:rsid w:val="009777D9"/>
    <w:rsid w:val="00991B88"/>
    <w:rsid w:val="009A5753"/>
    <w:rsid w:val="009A579D"/>
    <w:rsid w:val="009E3297"/>
    <w:rsid w:val="009F734F"/>
    <w:rsid w:val="00A1069F"/>
    <w:rsid w:val="00A246B6"/>
    <w:rsid w:val="00A304D2"/>
    <w:rsid w:val="00A440AD"/>
    <w:rsid w:val="00A47E70"/>
    <w:rsid w:val="00A50CF0"/>
    <w:rsid w:val="00A7671C"/>
    <w:rsid w:val="00AA2CBC"/>
    <w:rsid w:val="00AC5820"/>
    <w:rsid w:val="00AD1CD8"/>
    <w:rsid w:val="00AD64C4"/>
    <w:rsid w:val="00AE5DD8"/>
    <w:rsid w:val="00AF18C7"/>
    <w:rsid w:val="00B13F88"/>
    <w:rsid w:val="00B258BB"/>
    <w:rsid w:val="00B35370"/>
    <w:rsid w:val="00B67B97"/>
    <w:rsid w:val="00B722D8"/>
    <w:rsid w:val="00B73145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A1376"/>
    <w:rsid w:val="00CA63EF"/>
    <w:rsid w:val="00CC5026"/>
    <w:rsid w:val="00CC68D0"/>
    <w:rsid w:val="00CE4AFF"/>
    <w:rsid w:val="00CF34B5"/>
    <w:rsid w:val="00CF5C18"/>
    <w:rsid w:val="00D03F9A"/>
    <w:rsid w:val="00D06D51"/>
    <w:rsid w:val="00D13D22"/>
    <w:rsid w:val="00D24991"/>
    <w:rsid w:val="00D477DF"/>
    <w:rsid w:val="00D50255"/>
    <w:rsid w:val="00D66520"/>
    <w:rsid w:val="00DE34CF"/>
    <w:rsid w:val="00E054E2"/>
    <w:rsid w:val="00E13F3D"/>
    <w:rsid w:val="00E34898"/>
    <w:rsid w:val="00E70BB0"/>
    <w:rsid w:val="00EA54B2"/>
    <w:rsid w:val="00EB09B7"/>
    <w:rsid w:val="00ED540F"/>
    <w:rsid w:val="00EE7D7C"/>
    <w:rsid w:val="00F01566"/>
    <w:rsid w:val="00F25D98"/>
    <w:rsid w:val="00F300FB"/>
    <w:rsid w:val="00F53069"/>
    <w:rsid w:val="00F9219D"/>
    <w:rsid w:val="00FB2AFD"/>
    <w:rsid w:val="00FB6386"/>
    <w:rsid w:val="00FF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518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1A518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A5184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1A51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A518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1A5184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locked/>
    <w:rsid w:val="001A518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1A5184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1A51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A518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13D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6/09/relationships/commentsIds" Target="commentsId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5</Pages>
  <Words>1189</Words>
  <Characters>6780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Alla Goldner</cp:lastModifiedBy>
  <cp:revision>5</cp:revision>
  <cp:lastPrinted>1899-12-31T23:00:00Z</cp:lastPrinted>
  <dcterms:created xsi:type="dcterms:W3CDTF">2023-11-01T11:00:00Z</dcterms:created>
  <dcterms:modified xsi:type="dcterms:W3CDTF">2023-11-01T12:21:00Z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